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DC8D7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CB2F96">
        <w:rPr>
          <w:b/>
          <w:i/>
          <w:noProof/>
          <w:sz w:val="28"/>
        </w:rPr>
        <w:t>02687</w:t>
      </w:r>
    </w:p>
    <w:p w14:paraId="7CB45193" w14:textId="350C88A7"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CB2F96">
        <w:rPr>
          <w:rFonts w:cs="Arial"/>
          <w:b/>
          <w:bCs/>
          <w:color w:val="0000FF"/>
        </w:rPr>
        <w:t>230xxxx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E9D90" w:rsidR="001E41F3" w:rsidRPr="00410371" w:rsidRDefault="00AE7E78" w:rsidP="000B6E95">
            <w:pPr>
              <w:pStyle w:val="CRCoverPage"/>
              <w:spacing w:after="0"/>
              <w:jc w:val="right"/>
              <w:rPr>
                <w:b/>
                <w:noProof/>
                <w:sz w:val="28"/>
              </w:rPr>
            </w:pPr>
            <w:r>
              <w:rPr>
                <w:b/>
                <w:noProof/>
                <w:sz w:val="28"/>
              </w:rPr>
              <w:t>23.</w:t>
            </w:r>
            <w:r w:rsidR="000B6E95">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6D2D9" w:rsidR="001E41F3" w:rsidRPr="00410371" w:rsidRDefault="00CB2F96" w:rsidP="00CB2F96">
            <w:pPr>
              <w:pStyle w:val="CRCoverPage"/>
              <w:spacing w:after="0"/>
              <w:jc w:val="center"/>
              <w:rPr>
                <w:noProof/>
              </w:rPr>
            </w:pPr>
            <w:r w:rsidRPr="00CB2F96">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B2F9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346F5" w:rsidR="001E41F3" w:rsidRPr="00410371" w:rsidRDefault="00AE7E78" w:rsidP="000B6E95">
            <w:pPr>
              <w:pStyle w:val="CRCoverPage"/>
              <w:spacing w:after="0"/>
              <w:jc w:val="center"/>
              <w:rPr>
                <w:noProof/>
                <w:sz w:val="28"/>
              </w:rPr>
            </w:pPr>
            <w:r w:rsidRPr="00AB0899">
              <w:rPr>
                <w:b/>
                <w:noProof/>
                <w:sz w:val="28"/>
              </w:rPr>
              <w:t>1</w:t>
            </w:r>
            <w:r w:rsidR="004D126A" w:rsidRPr="00AB0899">
              <w:rPr>
                <w:b/>
                <w:noProof/>
                <w:sz w:val="28"/>
              </w:rPr>
              <w:t>8</w:t>
            </w:r>
            <w:r w:rsidRPr="00AB0899">
              <w:rPr>
                <w:b/>
                <w:noProof/>
                <w:sz w:val="28"/>
              </w:rPr>
              <w:t>.</w:t>
            </w:r>
            <w:r w:rsidR="000B6E95" w:rsidRPr="00AB0899">
              <w:rPr>
                <w:b/>
                <w:noProof/>
                <w:sz w:val="28"/>
              </w:rPr>
              <w:t>0</w:t>
            </w:r>
            <w:r w:rsidRPr="00AB0899">
              <w:rPr>
                <w:b/>
                <w:noProof/>
                <w:sz w:val="28"/>
              </w:rPr>
              <w:t>.</w:t>
            </w:r>
            <w:r w:rsidR="000B6E95" w:rsidRPr="00AB08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23D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8614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8B0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E4E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FE23D8" w:rsidRDefault="00F25D98" w:rsidP="001E41F3">
            <w:pPr>
              <w:pStyle w:val="CRCoverPage"/>
              <w:spacing w:after="0"/>
              <w:jc w:val="right"/>
              <w:rPr>
                <w:noProof/>
              </w:rPr>
            </w:pPr>
            <w:r w:rsidRPr="00FE23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E23D8" w:rsidRDefault="00AE7E78" w:rsidP="001E41F3">
            <w:pPr>
              <w:pStyle w:val="CRCoverPage"/>
              <w:spacing w:after="0"/>
              <w:jc w:val="center"/>
              <w:rPr>
                <w:b/>
                <w:bCs/>
                <w:caps/>
                <w:noProof/>
              </w:rPr>
            </w:pPr>
            <w:r w:rsidRPr="00FE23D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CF66F" w:rsidR="001E41F3" w:rsidRDefault="000B6E95">
            <w:pPr>
              <w:pStyle w:val="CRCoverPage"/>
              <w:spacing w:after="0"/>
              <w:ind w:left="100"/>
              <w:rPr>
                <w:noProof/>
              </w:rPr>
            </w:pPr>
            <w:r w:rsidRPr="00C0315C">
              <w:t xml:space="preserve">Add </w:t>
            </w:r>
            <w:r>
              <w:t>VPLMN Specific Offloading Policy</w:t>
            </w:r>
            <w:r w:rsidRPr="00C0315C">
              <w:t xml:space="preserve"> in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10E16" w:rsidR="001E41F3" w:rsidRDefault="000B6E95">
            <w:pPr>
              <w:pStyle w:val="CRCoverPage"/>
              <w:spacing w:after="0"/>
              <w:ind w:left="100"/>
              <w:rPr>
                <w:noProof/>
              </w:rPr>
            </w:pPr>
            <w:r w:rsidRPr="0050531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6623A" w:rsidR="001E41F3" w:rsidRDefault="00EF6A2F" w:rsidP="000B6E95">
            <w:pPr>
              <w:pStyle w:val="CRCoverPage"/>
              <w:spacing w:after="0"/>
              <w:ind w:left="100"/>
              <w:rPr>
                <w:noProof/>
              </w:rPr>
            </w:pPr>
            <w:r>
              <w:rPr>
                <w:noProof/>
              </w:rPr>
              <w:t>202</w:t>
            </w:r>
            <w:r w:rsidR="00134E80">
              <w:rPr>
                <w:noProof/>
              </w:rPr>
              <w:t>3</w:t>
            </w:r>
            <w:r>
              <w:rPr>
                <w:noProof/>
              </w:rPr>
              <w:t>-</w:t>
            </w:r>
            <w:r w:rsidR="00134E80">
              <w:rPr>
                <w:noProof/>
              </w:rPr>
              <w:t>0</w:t>
            </w:r>
            <w:r w:rsidR="000B6E95">
              <w:rPr>
                <w:noProof/>
              </w:rPr>
              <w:t>2</w:t>
            </w:r>
            <w:r>
              <w:rPr>
                <w:noProof/>
              </w:rPr>
              <w:t>-</w:t>
            </w:r>
            <w:r w:rsidR="000B6E9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A8F99" w:rsidR="001E41F3" w:rsidRDefault="000B6E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2E8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10FEF" w:rsidR="001E41F3" w:rsidRDefault="000B6E95" w:rsidP="000B6E95">
            <w:pPr>
              <w:pStyle w:val="CRCoverPage"/>
              <w:spacing w:after="0"/>
              <w:ind w:left="100"/>
              <w:rPr>
                <w:noProof/>
              </w:rPr>
            </w:pPr>
            <w:r>
              <w:rPr>
                <w:noProof/>
                <w:lang w:eastAsia="zh-CN"/>
              </w:rPr>
              <w:t xml:space="preserve">This contribution proposes to </w:t>
            </w:r>
            <w:r>
              <w:t>VPLMN Specific Offloading Policy</w:t>
            </w:r>
            <w:r w:rsidRPr="00C0315C">
              <w:t xml:space="preserve"> in PDU session related policy information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9FA53" w:rsidR="001E41F3" w:rsidRDefault="000B6E95" w:rsidP="000B6E95">
            <w:pPr>
              <w:pStyle w:val="CRCoverPage"/>
              <w:spacing w:after="0"/>
              <w:ind w:left="100"/>
              <w:rPr>
                <w:noProof/>
              </w:rPr>
            </w:pPr>
            <w:r w:rsidRPr="00C0315C">
              <w:t xml:space="preserve">Add </w:t>
            </w:r>
            <w:r>
              <w:t>VPLMN Specific Offloading Policy</w:t>
            </w:r>
            <w:r w:rsidRPr="00C0315C">
              <w:t xml:space="preserve"> in PDU session related policy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DF6C1" w:rsidR="001E41F3" w:rsidRDefault="000B6E95" w:rsidP="000B6E95">
            <w:pPr>
              <w:pStyle w:val="CRCoverPage"/>
              <w:spacing w:after="0"/>
              <w:ind w:left="100"/>
              <w:rPr>
                <w:noProof/>
              </w:rPr>
            </w:pPr>
            <w:r>
              <w:t>How the HPLMN sends authorized traffic for HR-SBO to the V-SMF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13339" w:rsidR="001E41F3" w:rsidRDefault="000B6E95">
            <w:pPr>
              <w:pStyle w:val="CRCoverPage"/>
              <w:spacing w:after="0"/>
              <w:ind w:left="100"/>
              <w:rPr>
                <w:noProof/>
              </w:rPr>
            </w:pP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2E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62E81" w:rsidRDefault="00AE7E78">
            <w:pPr>
              <w:pStyle w:val="CRCoverPage"/>
              <w:spacing w:after="0"/>
              <w:jc w:val="center"/>
              <w:rPr>
                <w:b/>
                <w:caps/>
                <w:noProof/>
              </w:rPr>
            </w:pPr>
            <w:r w:rsidRPr="00D62E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62E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62E81" w:rsidRDefault="00AE7E78">
            <w:pPr>
              <w:pStyle w:val="CRCoverPage"/>
              <w:spacing w:after="0"/>
              <w:jc w:val="center"/>
              <w:rPr>
                <w:b/>
                <w:caps/>
                <w:noProof/>
              </w:rPr>
            </w:pPr>
            <w:r w:rsidRPr="00D62E8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2E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62E81" w:rsidRDefault="00AE7E78">
            <w:pPr>
              <w:pStyle w:val="CRCoverPage"/>
              <w:spacing w:after="0"/>
              <w:jc w:val="center"/>
              <w:rPr>
                <w:b/>
                <w:caps/>
                <w:noProof/>
              </w:rPr>
            </w:pPr>
            <w:r w:rsidRPr="00D62E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F7D32E" w14:textId="77777777" w:rsidR="000B6E95" w:rsidRPr="003D4ABF" w:rsidRDefault="000B6E95" w:rsidP="000B6E95">
      <w:pPr>
        <w:pStyle w:val="2"/>
      </w:pPr>
      <w:bookmarkStart w:id="2" w:name="_Toc122504210"/>
      <w:bookmarkEnd w:id="1"/>
      <w:r w:rsidRPr="003D4ABF">
        <w:t>6.4</w:t>
      </w:r>
      <w:r w:rsidRPr="003D4ABF">
        <w:tab/>
        <w:t>PDU Session related policy information</w:t>
      </w:r>
      <w:bookmarkEnd w:id="2"/>
    </w:p>
    <w:p w14:paraId="236D4AA7" w14:textId="77777777" w:rsidR="000B6E95" w:rsidRPr="003D4ABF" w:rsidRDefault="000B6E95" w:rsidP="000B6E95">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D5B253" w14:textId="77777777" w:rsidR="000B6E95" w:rsidRPr="003D4ABF" w:rsidRDefault="000B6E95" w:rsidP="000B6E95">
      <w:pPr>
        <w:rPr>
          <w:rFonts w:eastAsia="等线"/>
        </w:rPr>
      </w:pPr>
      <w:r w:rsidRPr="003D4ABF">
        <w:rPr>
          <w:rFonts w:eastAsia="等线"/>
        </w:rPr>
        <w:t>Table 6.4-1 includes the PDU Session related policy information.</w:t>
      </w:r>
    </w:p>
    <w:p w14:paraId="4B26E2D5" w14:textId="77777777" w:rsidR="000B6E95" w:rsidRPr="003D4ABF" w:rsidRDefault="000B6E95" w:rsidP="000B6E95">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8E690" w14:textId="77777777" w:rsidR="000B6E95" w:rsidRPr="003D4ABF" w:rsidRDefault="000B6E95" w:rsidP="000B6E9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B6E95" w:rsidRPr="003D4ABF" w14:paraId="14B4340F" w14:textId="77777777" w:rsidTr="00D51E5E">
        <w:trPr>
          <w:tblHeader/>
        </w:trPr>
        <w:tc>
          <w:tcPr>
            <w:tcW w:w="2047" w:type="dxa"/>
          </w:tcPr>
          <w:p w14:paraId="7511EC57" w14:textId="77777777" w:rsidR="000B6E95" w:rsidRPr="003D4ABF" w:rsidRDefault="000B6E95" w:rsidP="00D51E5E">
            <w:pPr>
              <w:pStyle w:val="TAH"/>
            </w:pPr>
            <w:r w:rsidRPr="003D4ABF">
              <w:lastRenderedPageBreak/>
              <w:t>Attribute</w:t>
            </w:r>
          </w:p>
        </w:tc>
        <w:tc>
          <w:tcPr>
            <w:tcW w:w="2741" w:type="dxa"/>
          </w:tcPr>
          <w:p w14:paraId="4BA4B121" w14:textId="77777777" w:rsidR="000B6E95" w:rsidRPr="003D4ABF" w:rsidRDefault="000B6E95" w:rsidP="00D51E5E">
            <w:pPr>
              <w:pStyle w:val="TAH"/>
            </w:pPr>
            <w:r w:rsidRPr="003D4ABF">
              <w:t>Description</w:t>
            </w:r>
          </w:p>
        </w:tc>
        <w:tc>
          <w:tcPr>
            <w:tcW w:w="1620" w:type="dxa"/>
          </w:tcPr>
          <w:p w14:paraId="082C0BA5" w14:textId="77777777" w:rsidR="000B6E95" w:rsidRPr="003D4ABF" w:rsidRDefault="000B6E95" w:rsidP="00D51E5E">
            <w:pPr>
              <w:pStyle w:val="TAH"/>
            </w:pPr>
            <w:r w:rsidRPr="003D4ABF">
              <w:t>PCF permitted to modify for dynamically provided information</w:t>
            </w:r>
          </w:p>
        </w:tc>
        <w:tc>
          <w:tcPr>
            <w:tcW w:w="1260" w:type="dxa"/>
          </w:tcPr>
          <w:p w14:paraId="1CC76574" w14:textId="77777777" w:rsidR="000B6E95" w:rsidRPr="003D4ABF" w:rsidRDefault="000B6E95" w:rsidP="00D51E5E">
            <w:pPr>
              <w:pStyle w:val="TAH"/>
            </w:pPr>
            <w:r w:rsidRPr="003D4ABF">
              <w:t>Scope</w:t>
            </w:r>
          </w:p>
        </w:tc>
        <w:tc>
          <w:tcPr>
            <w:tcW w:w="1800" w:type="dxa"/>
          </w:tcPr>
          <w:p w14:paraId="288BC292" w14:textId="77777777" w:rsidR="000B6E95" w:rsidRPr="003D4ABF" w:rsidRDefault="000B6E95" w:rsidP="00D51E5E">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0B6E95" w:rsidRPr="003D4ABF" w14:paraId="1763C086" w14:textId="77777777" w:rsidTr="00D51E5E">
        <w:tc>
          <w:tcPr>
            <w:tcW w:w="2047" w:type="dxa"/>
          </w:tcPr>
          <w:p w14:paraId="603DCED5" w14:textId="77777777" w:rsidR="000B6E95" w:rsidRPr="003D4ABF" w:rsidRDefault="000B6E95" w:rsidP="00D51E5E">
            <w:pPr>
              <w:pStyle w:val="TAL"/>
            </w:pPr>
            <w:r w:rsidRPr="003D4ABF">
              <w:t>Charging information</w:t>
            </w:r>
          </w:p>
        </w:tc>
        <w:tc>
          <w:tcPr>
            <w:tcW w:w="2741" w:type="dxa"/>
          </w:tcPr>
          <w:p w14:paraId="3E34A1BD" w14:textId="77777777" w:rsidR="000B6E95" w:rsidRPr="003D4ABF" w:rsidRDefault="000B6E95" w:rsidP="00D51E5E">
            <w:pPr>
              <w:pStyle w:val="TAL"/>
            </w:pPr>
            <w:r w:rsidRPr="003D4ABF">
              <w:t>Defines the containing CHF address and optionally the associated CHF instance ID and CHF set ID.</w:t>
            </w:r>
          </w:p>
        </w:tc>
        <w:tc>
          <w:tcPr>
            <w:tcW w:w="1620" w:type="dxa"/>
          </w:tcPr>
          <w:p w14:paraId="042D99C5" w14:textId="77777777" w:rsidR="000B6E95" w:rsidRPr="003D4ABF" w:rsidRDefault="000B6E95" w:rsidP="00D51E5E">
            <w:pPr>
              <w:pStyle w:val="TAC"/>
            </w:pPr>
            <w:r w:rsidRPr="003D4ABF">
              <w:rPr>
                <w:rFonts w:eastAsia="等线"/>
                <w:lang w:eastAsia="zh-CN"/>
              </w:rPr>
              <w:t>No</w:t>
            </w:r>
          </w:p>
        </w:tc>
        <w:tc>
          <w:tcPr>
            <w:tcW w:w="1260" w:type="dxa"/>
          </w:tcPr>
          <w:p w14:paraId="6470C054" w14:textId="77777777" w:rsidR="000B6E95" w:rsidRPr="003D4ABF" w:rsidRDefault="000B6E95" w:rsidP="00D51E5E">
            <w:pPr>
              <w:pStyle w:val="TAC"/>
            </w:pPr>
            <w:r w:rsidRPr="003D4ABF">
              <w:t>PDU Session</w:t>
            </w:r>
          </w:p>
        </w:tc>
        <w:tc>
          <w:tcPr>
            <w:tcW w:w="1800" w:type="dxa"/>
          </w:tcPr>
          <w:p w14:paraId="548F4555" w14:textId="77777777" w:rsidR="000B6E95" w:rsidRPr="003D4ABF" w:rsidRDefault="000B6E95" w:rsidP="00D51E5E">
            <w:pPr>
              <w:pStyle w:val="TAC"/>
            </w:pPr>
            <w:r w:rsidRPr="003D4ABF">
              <w:rPr>
                <w:rFonts w:eastAsia="等线"/>
              </w:rPr>
              <w:t>None</w:t>
            </w:r>
          </w:p>
        </w:tc>
      </w:tr>
      <w:tr w:rsidR="000B6E95" w:rsidRPr="003D4ABF" w14:paraId="53405C6A" w14:textId="77777777" w:rsidTr="00D51E5E">
        <w:tc>
          <w:tcPr>
            <w:tcW w:w="2047" w:type="dxa"/>
          </w:tcPr>
          <w:p w14:paraId="68DD84B5" w14:textId="77777777" w:rsidR="000B6E95" w:rsidRPr="003D4ABF" w:rsidRDefault="000B6E95" w:rsidP="00D51E5E">
            <w:pPr>
              <w:pStyle w:val="TAL"/>
            </w:pPr>
            <w:r w:rsidRPr="003D4ABF">
              <w:t>Default charging method</w:t>
            </w:r>
          </w:p>
        </w:tc>
        <w:tc>
          <w:tcPr>
            <w:tcW w:w="2741" w:type="dxa"/>
          </w:tcPr>
          <w:p w14:paraId="1538FE28" w14:textId="77777777" w:rsidR="000B6E95" w:rsidRPr="003D4ABF" w:rsidRDefault="000B6E95" w:rsidP="00D51E5E">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467AF54F" w14:textId="77777777" w:rsidR="000B6E95" w:rsidRPr="003D4ABF" w:rsidRDefault="000B6E95" w:rsidP="00D51E5E">
            <w:pPr>
              <w:pStyle w:val="TAC"/>
            </w:pPr>
            <w:r w:rsidRPr="003D4ABF">
              <w:rPr>
                <w:rFonts w:eastAsia="等线"/>
                <w:lang w:eastAsia="zh-CN"/>
              </w:rPr>
              <w:t>No</w:t>
            </w:r>
          </w:p>
        </w:tc>
        <w:tc>
          <w:tcPr>
            <w:tcW w:w="1260" w:type="dxa"/>
          </w:tcPr>
          <w:p w14:paraId="7621BB0D" w14:textId="77777777" w:rsidR="000B6E95" w:rsidRPr="003D4ABF" w:rsidRDefault="000B6E95" w:rsidP="00D51E5E">
            <w:pPr>
              <w:pStyle w:val="TAC"/>
            </w:pPr>
            <w:r w:rsidRPr="003D4ABF">
              <w:t>PDU Session</w:t>
            </w:r>
          </w:p>
        </w:tc>
        <w:tc>
          <w:tcPr>
            <w:tcW w:w="1800" w:type="dxa"/>
          </w:tcPr>
          <w:p w14:paraId="0711DC62" w14:textId="77777777" w:rsidR="000B6E95" w:rsidRPr="003D4ABF" w:rsidRDefault="000B6E95" w:rsidP="00D51E5E">
            <w:pPr>
              <w:pStyle w:val="TAC"/>
            </w:pPr>
            <w:r w:rsidRPr="003D4ABF">
              <w:rPr>
                <w:rFonts w:eastAsia="等线"/>
              </w:rPr>
              <w:t>None</w:t>
            </w:r>
          </w:p>
        </w:tc>
      </w:tr>
      <w:tr w:rsidR="000B6E95" w:rsidRPr="003D4ABF" w14:paraId="272C9CB2" w14:textId="77777777" w:rsidTr="00D51E5E">
        <w:tc>
          <w:tcPr>
            <w:tcW w:w="2047" w:type="dxa"/>
          </w:tcPr>
          <w:p w14:paraId="67262CEA" w14:textId="77777777" w:rsidR="000B6E95" w:rsidRPr="003D4ABF" w:rsidRDefault="000B6E95" w:rsidP="00D51E5E">
            <w:pPr>
              <w:pStyle w:val="TAL"/>
            </w:pPr>
            <w:r w:rsidRPr="003D4ABF">
              <w:t>PDU Session with offline charging only</w:t>
            </w:r>
          </w:p>
        </w:tc>
        <w:tc>
          <w:tcPr>
            <w:tcW w:w="2741" w:type="dxa"/>
          </w:tcPr>
          <w:p w14:paraId="3E96081E" w14:textId="77777777" w:rsidR="000B6E95" w:rsidRPr="003D4ABF" w:rsidRDefault="000B6E95" w:rsidP="00D51E5E">
            <w:pPr>
              <w:pStyle w:val="TAL"/>
            </w:pPr>
            <w:r w:rsidRPr="003D4ABF">
              <w:t>Indicates that the "online" charging method is never used for PCC rules in the PDU Session.</w:t>
            </w:r>
          </w:p>
        </w:tc>
        <w:tc>
          <w:tcPr>
            <w:tcW w:w="1620" w:type="dxa"/>
          </w:tcPr>
          <w:p w14:paraId="1CC22B16" w14:textId="77777777" w:rsidR="000B6E95" w:rsidRPr="003D4ABF" w:rsidRDefault="000B6E95" w:rsidP="00D51E5E">
            <w:pPr>
              <w:pStyle w:val="TAC"/>
            </w:pPr>
            <w:r w:rsidRPr="003D4ABF">
              <w:rPr>
                <w:rFonts w:eastAsia="等线"/>
                <w:lang w:eastAsia="zh-CN"/>
              </w:rPr>
              <w:t>No</w:t>
            </w:r>
          </w:p>
        </w:tc>
        <w:tc>
          <w:tcPr>
            <w:tcW w:w="1260" w:type="dxa"/>
          </w:tcPr>
          <w:p w14:paraId="5FFBA9B5" w14:textId="77777777" w:rsidR="000B6E95" w:rsidRPr="003D4ABF" w:rsidRDefault="000B6E95" w:rsidP="00D51E5E">
            <w:pPr>
              <w:pStyle w:val="TAC"/>
            </w:pPr>
            <w:r w:rsidRPr="003D4ABF">
              <w:t>PDU Session</w:t>
            </w:r>
          </w:p>
        </w:tc>
        <w:tc>
          <w:tcPr>
            <w:tcW w:w="1800" w:type="dxa"/>
          </w:tcPr>
          <w:p w14:paraId="54AA5FDE" w14:textId="77777777" w:rsidR="000B6E95" w:rsidRPr="003D4ABF" w:rsidRDefault="000B6E95" w:rsidP="00D51E5E">
            <w:pPr>
              <w:pStyle w:val="TAC"/>
            </w:pPr>
            <w:r w:rsidRPr="003D4ABF">
              <w:rPr>
                <w:rFonts w:eastAsia="等线"/>
              </w:rPr>
              <w:t>Added</w:t>
            </w:r>
          </w:p>
        </w:tc>
      </w:tr>
      <w:tr w:rsidR="000B6E95" w:rsidRPr="003D4ABF" w14:paraId="0271A3C6" w14:textId="77777777" w:rsidTr="00D51E5E">
        <w:tc>
          <w:tcPr>
            <w:tcW w:w="2047" w:type="dxa"/>
          </w:tcPr>
          <w:p w14:paraId="7584125B" w14:textId="77777777" w:rsidR="000B6E95" w:rsidRPr="003D4ABF" w:rsidRDefault="000B6E95" w:rsidP="00D51E5E">
            <w:pPr>
              <w:pStyle w:val="TAL"/>
            </w:pPr>
            <w:r w:rsidRPr="003D4ABF">
              <w:t>Policy control request trigger</w:t>
            </w:r>
          </w:p>
        </w:tc>
        <w:tc>
          <w:tcPr>
            <w:tcW w:w="2741" w:type="dxa"/>
          </w:tcPr>
          <w:p w14:paraId="66C12804" w14:textId="77777777" w:rsidR="000B6E95" w:rsidRPr="003D4ABF" w:rsidRDefault="000B6E95" w:rsidP="00D51E5E">
            <w:pPr>
              <w:pStyle w:val="TAL"/>
            </w:pPr>
            <w:r w:rsidRPr="003D4ABF">
              <w:t>Defines the event(s) that shall cause a re-request of PCC rules for the PDU Session.</w:t>
            </w:r>
          </w:p>
        </w:tc>
        <w:tc>
          <w:tcPr>
            <w:tcW w:w="1620" w:type="dxa"/>
          </w:tcPr>
          <w:p w14:paraId="1B28FE24" w14:textId="77777777" w:rsidR="000B6E95" w:rsidRPr="003D4ABF" w:rsidRDefault="000B6E95" w:rsidP="00D51E5E">
            <w:pPr>
              <w:pStyle w:val="TAC"/>
            </w:pPr>
            <w:r w:rsidRPr="003D4ABF">
              <w:rPr>
                <w:rFonts w:eastAsia="等线"/>
              </w:rPr>
              <w:t>Yes</w:t>
            </w:r>
          </w:p>
        </w:tc>
        <w:tc>
          <w:tcPr>
            <w:tcW w:w="1260" w:type="dxa"/>
          </w:tcPr>
          <w:p w14:paraId="0EAA7902" w14:textId="77777777" w:rsidR="000B6E95" w:rsidRPr="003D4ABF" w:rsidRDefault="000B6E95" w:rsidP="00D51E5E">
            <w:pPr>
              <w:pStyle w:val="TAC"/>
            </w:pPr>
            <w:r w:rsidRPr="003D4ABF">
              <w:t>PDU Session</w:t>
            </w:r>
          </w:p>
        </w:tc>
        <w:tc>
          <w:tcPr>
            <w:tcW w:w="1800" w:type="dxa"/>
          </w:tcPr>
          <w:p w14:paraId="3CF0F19B" w14:textId="77777777" w:rsidR="000B6E95" w:rsidRPr="003D4ABF" w:rsidRDefault="000B6E95" w:rsidP="00D51E5E">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0B6E95" w:rsidRPr="003D4ABF" w14:paraId="04F3189E" w14:textId="77777777" w:rsidTr="00D51E5E">
        <w:tc>
          <w:tcPr>
            <w:tcW w:w="2047" w:type="dxa"/>
          </w:tcPr>
          <w:p w14:paraId="5CA49BF3" w14:textId="77777777" w:rsidR="000B6E95" w:rsidRPr="003D4ABF" w:rsidRDefault="000B6E95" w:rsidP="00D51E5E">
            <w:pPr>
              <w:pStyle w:val="TAL"/>
            </w:pPr>
            <w:r w:rsidRPr="003D4ABF">
              <w:t>Authorized QoS per bearer (UE-initiated IP</w:t>
            </w:r>
            <w:r w:rsidRPr="003D4ABF">
              <w:noBreakHyphen/>
              <w:t>CAN bearer activation/modification)</w:t>
            </w:r>
          </w:p>
        </w:tc>
        <w:tc>
          <w:tcPr>
            <w:tcW w:w="2741" w:type="dxa"/>
          </w:tcPr>
          <w:p w14:paraId="31FF9BE3" w14:textId="77777777" w:rsidR="000B6E95" w:rsidRPr="003D4ABF" w:rsidRDefault="000B6E95" w:rsidP="00D51E5E">
            <w:pPr>
              <w:pStyle w:val="TAL"/>
            </w:pPr>
            <w:r w:rsidRPr="003D4ABF">
              <w:t>Defines the authorised QoS for the IP</w:t>
            </w:r>
            <w:r w:rsidRPr="003D4ABF">
              <w:noBreakHyphen/>
              <w:t>CAN bearer (QCI, GBR, MBR).</w:t>
            </w:r>
          </w:p>
        </w:tc>
        <w:tc>
          <w:tcPr>
            <w:tcW w:w="1620" w:type="dxa"/>
          </w:tcPr>
          <w:p w14:paraId="360C1F71" w14:textId="77777777" w:rsidR="000B6E95" w:rsidRPr="003D4ABF" w:rsidRDefault="000B6E95" w:rsidP="00D51E5E">
            <w:pPr>
              <w:pStyle w:val="TAC"/>
            </w:pPr>
            <w:r w:rsidRPr="003D4ABF">
              <w:t>Yes</w:t>
            </w:r>
          </w:p>
        </w:tc>
        <w:tc>
          <w:tcPr>
            <w:tcW w:w="1260" w:type="dxa"/>
          </w:tcPr>
          <w:p w14:paraId="0A1F12F0" w14:textId="77777777" w:rsidR="000B6E95" w:rsidRPr="003D4ABF" w:rsidRDefault="000B6E95" w:rsidP="00D51E5E">
            <w:pPr>
              <w:pStyle w:val="TAC"/>
            </w:pPr>
            <w:r w:rsidRPr="003D4ABF">
              <w:t>IP</w:t>
            </w:r>
            <w:r w:rsidRPr="003D4ABF">
              <w:noBreakHyphen/>
              <w:t>CAN bearer</w:t>
            </w:r>
          </w:p>
        </w:tc>
        <w:tc>
          <w:tcPr>
            <w:tcW w:w="1800" w:type="dxa"/>
          </w:tcPr>
          <w:p w14:paraId="65262F57" w14:textId="77777777" w:rsidR="000B6E95" w:rsidRPr="003D4ABF" w:rsidRDefault="000B6E95" w:rsidP="00D51E5E">
            <w:pPr>
              <w:pStyle w:val="TAC"/>
            </w:pPr>
            <w:r w:rsidRPr="003D4ABF">
              <w:t>Removed</w:t>
            </w:r>
          </w:p>
        </w:tc>
      </w:tr>
      <w:tr w:rsidR="000B6E95" w:rsidRPr="003D4ABF" w14:paraId="31465017" w14:textId="77777777" w:rsidTr="00D51E5E">
        <w:tc>
          <w:tcPr>
            <w:tcW w:w="2047" w:type="dxa"/>
          </w:tcPr>
          <w:p w14:paraId="7D040A1C" w14:textId="77777777" w:rsidR="000B6E95" w:rsidRPr="003D4ABF" w:rsidRDefault="000B6E95" w:rsidP="00D51E5E">
            <w:pPr>
              <w:pStyle w:val="TAL"/>
            </w:pPr>
            <w:r w:rsidRPr="003D4ABF">
              <w:t>Authorized MBR per QCI (network initiated IP</w:t>
            </w:r>
            <w:r w:rsidRPr="003D4ABF">
              <w:noBreakHyphen/>
              <w:t>CAN bearer activation/modification)</w:t>
            </w:r>
          </w:p>
        </w:tc>
        <w:tc>
          <w:tcPr>
            <w:tcW w:w="2741" w:type="dxa"/>
          </w:tcPr>
          <w:p w14:paraId="1F04D487" w14:textId="77777777" w:rsidR="000B6E95" w:rsidRPr="003D4ABF" w:rsidRDefault="000B6E95" w:rsidP="00D51E5E">
            <w:pPr>
              <w:pStyle w:val="TAL"/>
            </w:pPr>
            <w:r w:rsidRPr="003D4ABF">
              <w:t>Defines the authorised MBR per QCI.</w:t>
            </w:r>
          </w:p>
        </w:tc>
        <w:tc>
          <w:tcPr>
            <w:tcW w:w="1620" w:type="dxa"/>
          </w:tcPr>
          <w:p w14:paraId="1759F85E" w14:textId="77777777" w:rsidR="000B6E95" w:rsidRPr="003D4ABF" w:rsidRDefault="000B6E95" w:rsidP="00D51E5E">
            <w:pPr>
              <w:pStyle w:val="TAC"/>
            </w:pPr>
            <w:r w:rsidRPr="003D4ABF">
              <w:t>Yes</w:t>
            </w:r>
          </w:p>
        </w:tc>
        <w:tc>
          <w:tcPr>
            <w:tcW w:w="1260" w:type="dxa"/>
          </w:tcPr>
          <w:p w14:paraId="7199DFE6" w14:textId="77777777" w:rsidR="000B6E95" w:rsidRPr="003D4ABF" w:rsidRDefault="000B6E95" w:rsidP="00D51E5E">
            <w:pPr>
              <w:pStyle w:val="TAC"/>
            </w:pPr>
            <w:r w:rsidRPr="003D4ABF">
              <w:t>IP</w:t>
            </w:r>
            <w:r w:rsidRPr="003D4ABF">
              <w:noBreakHyphen/>
              <w:t>CAN session</w:t>
            </w:r>
          </w:p>
        </w:tc>
        <w:tc>
          <w:tcPr>
            <w:tcW w:w="1800" w:type="dxa"/>
          </w:tcPr>
          <w:p w14:paraId="372F6BC6" w14:textId="77777777" w:rsidR="000B6E95" w:rsidRPr="003D4ABF" w:rsidRDefault="000B6E95" w:rsidP="00D51E5E">
            <w:pPr>
              <w:pStyle w:val="TAC"/>
            </w:pPr>
            <w:r w:rsidRPr="003D4ABF">
              <w:t>Removed</w:t>
            </w:r>
          </w:p>
        </w:tc>
      </w:tr>
      <w:tr w:rsidR="000B6E95" w:rsidRPr="003D4ABF" w14:paraId="54D91521" w14:textId="77777777" w:rsidTr="00D51E5E">
        <w:tc>
          <w:tcPr>
            <w:tcW w:w="2047" w:type="dxa"/>
          </w:tcPr>
          <w:p w14:paraId="717B4EEE" w14:textId="77777777" w:rsidR="000B6E95" w:rsidRPr="003D4ABF" w:rsidRDefault="000B6E95" w:rsidP="00D51E5E">
            <w:pPr>
              <w:pStyle w:val="TAL"/>
            </w:pPr>
            <w:r w:rsidRPr="003D4ABF">
              <w:t>Revalidation time limit</w:t>
            </w:r>
          </w:p>
        </w:tc>
        <w:tc>
          <w:tcPr>
            <w:tcW w:w="2741" w:type="dxa"/>
          </w:tcPr>
          <w:p w14:paraId="228FF2BB" w14:textId="77777777" w:rsidR="000B6E95" w:rsidRPr="003D4ABF" w:rsidRDefault="000B6E95" w:rsidP="00D51E5E">
            <w:pPr>
              <w:pStyle w:val="TAL"/>
            </w:pPr>
            <w:r w:rsidRPr="003D4ABF">
              <w:t>Defines the time period within which the SMF shall perform a PCC rules request.</w:t>
            </w:r>
          </w:p>
        </w:tc>
        <w:tc>
          <w:tcPr>
            <w:tcW w:w="1620" w:type="dxa"/>
          </w:tcPr>
          <w:p w14:paraId="075FA390" w14:textId="77777777" w:rsidR="000B6E95" w:rsidRPr="003D4ABF" w:rsidRDefault="000B6E95" w:rsidP="00D51E5E">
            <w:pPr>
              <w:pStyle w:val="TAC"/>
            </w:pPr>
            <w:r w:rsidRPr="003D4ABF">
              <w:t>Yes</w:t>
            </w:r>
          </w:p>
        </w:tc>
        <w:tc>
          <w:tcPr>
            <w:tcW w:w="1260" w:type="dxa"/>
          </w:tcPr>
          <w:p w14:paraId="7B12848E" w14:textId="77777777" w:rsidR="000B6E95" w:rsidRPr="003D4ABF" w:rsidRDefault="000B6E95" w:rsidP="00D51E5E">
            <w:pPr>
              <w:pStyle w:val="TAC"/>
            </w:pPr>
            <w:r w:rsidRPr="003D4ABF">
              <w:t>PDU Session</w:t>
            </w:r>
          </w:p>
        </w:tc>
        <w:tc>
          <w:tcPr>
            <w:tcW w:w="1800" w:type="dxa"/>
          </w:tcPr>
          <w:p w14:paraId="1074331A" w14:textId="77777777" w:rsidR="000B6E95" w:rsidRPr="003D4ABF" w:rsidRDefault="000B6E95" w:rsidP="00D51E5E">
            <w:pPr>
              <w:pStyle w:val="TAC"/>
            </w:pPr>
            <w:r w:rsidRPr="003D4ABF">
              <w:rPr>
                <w:rFonts w:eastAsia="等线"/>
                <w:lang w:eastAsia="zh-CN"/>
              </w:rPr>
              <w:t>None</w:t>
            </w:r>
          </w:p>
        </w:tc>
      </w:tr>
      <w:tr w:rsidR="000B6E95" w:rsidRPr="003D4ABF" w14:paraId="59C85AD6" w14:textId="77777777" w:rsidTr="00D51E5E">
        <w:tc>
          <w:tcPr>
            <w:tcW w:w="2047" w:type="dxa"/>
          </w:tcPr>
          <w:p w14:paraId="270C8508" w14:textId="77777777" w:rsidR="000B6E95" w:rsidRPr="003D4ABF" w:rsidRDefault="000B6E95" w:rsidP="00D51E5E">
            <w:pPr>
              <w:pStyle w:val="TAL"/>
            </w:pPr>
            <w:r w:rsidRPr="003D4ABF">
              <w:t>PRA Identifier(s)</w:t>
            </w:r>
          </w:p>
        </w:tc>
        <w:tc>
          <w:tcPr>
            <w:tcW w:w="2741" w:type="dxa"/>
          </w:tcPr>
          <w:p w14:paraId="265848EB" w14:textId="77777777" w:rsidR="000B6E95" w:rsidRPr="003D4ABF" w:rsidRDefault="000B6E95" w:rsidP="00D51E5E">
            <w:pPr>
              <w:pStyle w:val="TAL"/>
            </w:pPr>
            <w:r w:rsidRPr="003D4ABF">
              <w:t>Defines the Presence Reporting Area(s) to monitor for the UE with respect to entering/leaving</w:t>
            </w:r>
          </w:p>
        </w:tc>
        <w:tc>
          <w:tcPr>
            <w:tcW w:w="1620" w:type="dxa"/>
          </w:tcPr>
          <w:p w14:paraId="23F21E03" w14:textId="77777777" w:rsidR="000B6E95" w:rsidRPr="003D4ABF" w:rsidRDefault="000B6E95" w:rsidP="00D51E5E">
            <w:pPr>
              <w:pStyle w:val="TAC"/>
            </w:pPr>
            <w:r w:rsidRPr="003D4ABF">
              <w:t>Yes</w:t>
            </w:r>
          </w:p>
        </w:tc>
        <w:tc>
          <w:tcPr>
            <w:tcW w:w="1260" w:type="dxa"/>
          </w:tcPr>
          <w:p w14:paraId="1A762D3D" w14:textId="77777777" w:rsidR="000B6E95" w:rsidRPr="003D4ABF" w:rsidRDefault="000B6E95" w:rsidP="00D51E5E">
            <w:pPr>
              <w:pStyle w:val="TAC"/>
            </w:pPr>
            <w:r w:rsidRPr="003D4ABF">
              <w:t>PDU Session</w:t>
            </w:r>
          </w:p>
        </w:tc>
        <w:tc>
          <w:tcPr>
            <w:tcW w:w="1800" w:type="dxa"/>
          </w:tcPr>
          <w:p w14:paraId="42B22FF6" w14:textId="77777777" w:rsidR="000B6E95" w:rsidRPr="003D4ABF" w:rsidRDefault="000B6E95" w:rsidP="00D51E5E">
            <w:pPr>
              <w:pStyle w:val="TAC"/>
              <w:rPr>
                <w:rFonts w:eastAsia="等线"/>
              </w:rPr>
            </w:pPr>
            <w:r w:rsidRPr="003D4ABF">
              <w:t>None but o</w:t>
            </w:r>
            <w:r w:rsidRPr="003D4ABF">
              <w:rPr>
                <w:rFonts w:eastAsia="等线"/>
              </w:rPr>
              <w:t>nly applicable to PCF</w:t>
            </w:r>
          </w:p>
          <w:p w14:paraId="48E6D00D" w14:textId="77777777" w:rsidR="000B6E95" w:rsidRPr="003D4ABF" w:rsidRDefault="000B6E95" w:rsidP="00D51E5E">
            <w:pPr>
              <w:pStyle w:val="TAC"/>
            </w:pPr>
          </w:p>
        </w:tc>
      </w:tr>
      <w:tr w:rsidR="000B6E95" w:rsidRPr="003D4ABF" w14:paraId="32C95ABA" w14:textId="77777777" w:rsidTr="00D51E5E">
        <w:tc>
          <w:tcPr>
            <w:tcW w:w="2047" w:type="dxa"/>
          </w:tcPr>
          <w:p w14:paraId="7651B4F5" w14:textId="77777777" w:rsidR="000B6E95" w:rsidRPr="003D4ABF" w:rsidRDefault="000B6E95" w:rsidP="00D51E5E">
            <w:pPr>
              <w:pStyle w:val="TAL"/>
            </w:pPr>
            <w:r w:rsidRPr="003D4ABF">
              <w:t>List(s) of Presence Reporting Area elements (NOTE 14)</w:t>
            </w:r>
          </w:p>
        </w:tc>
        <w:tc>
          <w:tcPr>
            <w:tcW w:w="2741" w:type="dxa"/>
          </w:tcPr>
          <w:p w14:paraId="37980674" w14:textId="77777777" w:rsidR="000B6E95" w:rsidRPr="003D4ABF" w:rsidRDefault="000B6E95" w:rsidP="00D51E5E">
            <w:pPr>
              <w:pStyle w:val="TAL"/>
            </w:pPr>
            <w:r w:rsidRPr="003D4ABF">
              <w:t>Defines the elements of the Presence Reporting Area(s)</w:t>
            </w:r>
          </w:p>
        </w:tc>
        <w:tc>
          <w:tcPr>
            <w:tcW w:w="1620" w:type="dxa"/>
          </w:tcPr>
          <w:p w14:paraId="5E3C55E6" w14:textId="77777777" w:rsidR="000B6E95" w:rsidRPr="003D4ABF" w:rsidRDefault="000B6E95" w:rsidP="00D51E5E">
            <w:pPr>
              <w:pStyle w:val="TAC"/>
            </w:pPr>
            <w:r w:rsidRPr="003D4ABF">
              <w:t>Yes</w:t>
            </w:r>
          </w:p>
        </w:tc>
        <w:tc>
          <w:tcPr>
            <w:tcW w:w="1260" w:type="dxa"/>
          </w:tcPr>
          <w:p w14:paraId="4BB83684" w14:textId="77777777" w:rsidR="000B6E95" w:rsidRPr="003D4ABF" w:rsidRDefault="000B6E95" w:rsidP="00D51E5E">
            <w:pPr>
              <w:pStyle w:val="TAC"/>
            </w:pPr>
            <w:r w:rsidRPr="003D4ABF">
              <w:t>PDU Session</w:t>
            </w:r>
          </w:p>
        </w:tc>
        <w:tc>
          <w:tcPr>
            <w:tcW w:w="1800" w:type="dxa"/>
          </w:tcPr>
          <w:p w14:paraId="7510373F" w14:textId="77777777" w:rsidR="000B6E95" w:rsidRPr="003D4ABF" w:rsidRDefault="000B6E95" w:rsidP="00D51E5E">
            <w:pPr>
              <w:pStyle w:val="TAC"/>
              <w:rPr>
                <w:rFonts w:eastAsia="等线"/>
              </w:rPr>
            </w:pPr>
            <w:r w:rsidRPr="003D4ABF">
              <w:t>None but o</w:t>
            </w:r>
            <w:r w:rsidRPr="003D4ABF">
              <w:rPr>
                <w:rFonts w:eastAsia="等线"/>
              </w:rPr>
              <w:t>nly applicable to PCF</w:t>
            </w:r>
          </w:p>
          <w:p w14:paraId="0A246F2A" w14:textId="77777777" w:rsidR="000B6E95" w:rsidRPr="003D4ABF" w:rsidRDefault="000B6E95" w:rsidP="00D51E5E">
            <w:pPr>
              <w:pStyle w:val="TAC"/>
            </w:pPr>
          </w:p>
        </w:tc>
      </w:tr>
      <w:tr w:rsidR="000B6E95" w:rsidRPr="003D4ABF" w14:paraId="2F972658" w14:textId="77777777" w:rsidTr="00D51E5E">
        <w:tc>
          <w:tcPr>
            <w:tcW w:w="2047" w:type="dxa"/>
          </w:tcPr>
          <w:p w14:paraId="71AA5B72" w14:textId="77777777" w:rsidR="000B6E95" w:rsidRPr="003D4ABF" w:rsidRDefault="000B6E95" w:rsidP="00D51E5E">
            <w:pPr>
              <w:pStyle w:val="TAL"/>
            </w:pPr>
            <w:r w:rsidRPr="003D4ABF">
              <w:t>Default NBIFOM access</w:t>
            </w:r>
          </w:p>
        </w:tc>
        <w:tc>
          <w:tcPr>
            <w:tcW w:w="2741" w:type="dxa"/>
          </w:tcPr>
          <w:p w14:paraId="2F83285D" w14:textId="77777777" w:rsidR="000B6E95" w:rsidRPr="003D4ABF" w:rsidRDefault="000B6E95" w:rsidP="00D51E5E">
            <w:pPr>
              <w:pStyle w:val="TAL"/>
            </w:pPr>
            <w:r w:rsidRPr="003D4ABF">
              <w:t>The access to be used for all traffic that does not match any existing Routing Rule</w:t>
            </w:r>
          </w:p>
        </w:tc>
        <w:tc>
          <w:tcPr>
            <w:tcW w:w="1620" w:type="dxa"/>
          </w:tcPr>
          <w:p w14:paraId="55B04CAE" w14:textId="77777777" w:rsidR="000B6E95" w:rsidRPr="003D4ABF" w:rsidRDefault="000B6E95" w:rsidP="00D51E5E">
            <w:pPr>
              <w:pStyle w:val="TAC"/>
            </w:pPr>
            <w:r w:rsidRPr="003D4ABF">
              <w:t>Yes (only at the addition of an access to the IP-CAN session)</w:t>
            </w:r>
          </w:p>
        </w:tc>
        <w:tc>
          <w:tcPr>
            <w:tcW w:w="1260" w:type="dxa"/>
          </w:tcPr>
          <w:p w14:paraId="677A8155" w14:textId="77777777" w:rsidR="000B6E95" w:rsidRPr="003D4ABF" w:rsidRDefault="000B6E95" w:rsidP="00D51E5E">
            <w:pPr>
              <w:pStyle w:val="TAC"/>
            </w:pPr>
            <w:r w:rsidRPr="003D4ABF">
              <w:t>IP-CAN session</w:t>
            </w:r>
          </w:p>
        </w:tc>
        <w:tc>
          <w:tcPr>
            <w:tcW w:w="1800" w:type="dxa"/>
          </w:tcPr>
          <w:p w14:paraId="61C076B7" w14:textId="77777777" w:rsidR="000B6E95" w:rsidRPr="003D4ABF" w:rsidRDefault="000B6E95" w:rsidP="00D51E5E">
            <w:pPr>
              <w:pStyle w:val="TAC"/>
            </w:pPr>
            <w:r w:rsidRPr="003D4ABF">
              <w:rPr>
                <w:rFonts w:eastAsia="等线"/>
                <w:lang w:eastAsia="zh-CN"/>
              </w:rPr>
              <w:t>Removed</w:t>
            </w:r>
          </w:p>
        </w:tc>
      </w:tr>
      <w:tr w:rsidR="000B6E95" w:rsidRPr="003D4ABF" w14:paraId="77BF86D6" w14:textId="77777777" w:rsidTr="00D51E5E">
        <w:tc>
          <w:tcPr>
            <w:tcW w:w="2047" w:type="dxa"/>
          </w:tcPr>
          <w:p w14:paraId="54A6CBF8" w14:textId="77777777" w:rsidR="000B6E95" w:rsidRPr="003D4ABF" w:rsidRDefault="000B6E95" w:rsidP="00D51E5E">
            <w:pPr>
              <w:pStyle w:val="TAL"/>
            </w:pPr>
            <w:r w:rsidRPr="003D4ABF">
              <w:t>IP Index</w:t>
            </w:r>
          </w:p>
          <w:p w14:paraId="1DEBC64F" w14:textId="77777777" w:rsidR="000B6E95" w:rsidRPr="003D4ABF" w:rsidRDefault="000B6E95" w:rsidP="00D51E5E">
            <w:pPr>
              <w:pStyle w:val="TAL"/>
            </w:pPr>
            <w:r w:rsidRPr="003D4ABF">
              <w:t>(NOTE 11)</w:t>
            </w:r>
          </w:p>
        </w:tc>
        <w:tc>
          <w:tcPr>
            <w:tcW w:w="2741" w:type="dxa"/>
          </w:tcPr>
          <w:p w14:paraId="792376AC" w14:textId="77777777" w:rsidR="000B6E95" w:rsidRPr="003D4ABF" w:rsidRDefault="000B6E95" w:rsidP="00D51E5E">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608CAA9B" w14:textId="77777777" w:rsidR="000B6E95" w:rsidRPr="003D4ABF" w:rsidRDefault="000B6E95" w:rsidP="00D51E5E">
            <w:pPr>
              <w:pStyle w:val="TAC"/>
            </w:pPr>
            <w:r w:rsidRPr="003D4ABF">
              <w:t>No</w:t>
            </w:r>
          </w:p>
        </w:tc>
        <w:tc>
          <w:tcPr>
            <w:tcW w:w="1260" w:type="dxa"/>
          </w:tcPr>
          <w:p w14:paraId="0F79DB8C" w14:textId="77777777" w:rsidR="000B6E95" w:rsidRPr="003D4ABF" w:rsidRDefault="000B6E95" w:rsidP="00D51E5E">
            <w:pPr>
              <w:pStyle w:val="TAC"/>
            </w:pPr>
            <w:r w:rsidRPr="003D4ABF">
              <w:t>PDU Session</w:t>
            </w:r>
          </w:p>
        </w:tc>
        <w:tc>
          <w:tcPr>
            <w:tcW w:w="1800" w:type="dxa"/>
          </w:tcPr>
          <w:p w14:paraId="50E8382A" w14:textId="77777777" w:rsidR="000B6E95" w:rsidRPr="003D4ABF" w:rsidRDefault="000B6E95" w:rsidP="00D51E5E">
            <w:pPr>
              <w:pStyle w:val="TAC"/>
            </w:pPr>
            <w:r w:rsidRPr="003D4ABF">
              <w:rPr>
                <w:rFonts w:eastAsia="等线"/>
                <w:lang w:eastAsia="zh-CN"/>
              </w:rPr>
              <w:t>Added</w:t>
            </w:r>
          </w:p>
        </w:tc>
      </w:tr>
      <w:tr w:rsidR="000B6E95" w:rsidRPr="003D4ABF" w14:paraId="5DB123C4" w14:textId="77777777" w:rsidTr="00D51E5E">
        <w:tc>
          <w:tcPr>
            <w:tcW w:w="2047" w:type="dxa"/>
          </w:tcPr>
          <w:p w14:paraId="09A4A8F2" w14:textId="77777777" w:rsidR="000B6E95" w:rsidRPr="003D4ABF" w:rsidRDefault="000B6E95" w:rsidP="00D51E5E">
            <w:pPr>
              <w:pStyle w:val="TAL"/>
            </w:pPr>
            <w:r w:rsidRPr="003D4ABF">
              <w:t>Redundant PDU Session</w:t>
            </w:r>
          </w:p>
        </w:tc>
        <w:tc>
          <w:tcPr>
            <w:tcW w:w="2741" w:type="dxa"/>
          </w:tcPr>
          <w:p w14:paraId="0CF2004B" w14:textId="77777777" w:rsidR="000B6E95" w:rsidRPr="003D4ABF" w:rsidRDefault="000B6E95" w:rsidP="00D51E5E">
            <w:pPr>
              <w:pStyle w:val="TAL"/>
            </w:pPr>
            <w:r w:rsidRPr="003D4ABF">
              <w:t>Indicates whether the PDU Session is a redundant PDU Session</w:t>
            </w:r>
          </w:p>
        </w:tc>
        <w:tc>
          <w:tcPr>
            <w:tcW w:w="1620" w:type="dxa"/>
          </w:tcPr>
          <w:p w14:paraId="3B01EF73" w14:textId="77777777" w:rsidR="000B6E95" w:rsidRPr="003D4ABF" w:rsidRDefault="000B6E95" w:rsidP="00D51E5E">
            <w:pPr>
              <w:pStyle w:val="TAC"/>
            </w:pPr>
            <w:r w:rsidRPr="003D4ABF">
              <w:t>No</w:t>
            </w:r>
          </w:p>
        </w:tc>
        <w:tc>
          <w:tcPr>
            <w:tcW w:w="1260" w:type="dxa"/>
          </w:tcPr>
          <w:p w14:paraId="544BDD14" w14:textId="77777777" w:rsidR="000B6E95" w:rsidRPr="003D4ABF" w:rsidRDefault="000B6E95" w:rsidP="00D51E5E">
            <w:pPr>
              <w:pStyle w:val="TAC"/>
            </w:pPr>
            <w:r w:rsidRPr="003D4ABF">
              <w:t>PDU Session</w:t>
            </w:r>
          </w:p>
        </w:tc>
        <w:tc>
          <w:tcPr>
            <w:tcW w:w="1800" w:type="dxa"/>
          </w:tcPr>
          <w:p w14:paraId="7D6D1AFC" w14:textId="77777777" w:rsidR="000B6E95" w:rsidRPr="003D4ABF" w:rsidRDefault="000B6E95" w:rsidP="00D51E5E">
            <w:pPr>
              <w:pStyle w:val="TAC"/>
            </w:pPr>
            <w:r w:rsidRPr="003D4ABF">
              <w:t>New</w:t>
            </w:r>
          </w:p>
        </w:tc>
      </w:tr>
      <w:tr w:rsidR="000B6E95" w:rsidRPr="003D4ABF" w14:paraId="2618063D" w14:textId="77777777" w:rsidTr="00D51E5E">
        <w:tc>
          <w:tcPr>
            <w:tcW w:w="2047" w:type="dxa"/>
          </w:tcPr>
          <w:p w14:paraId="6FB5F788" w14:textId="77777777" w:rsidR="000B6E95" w:rsidRPr="003D4ABF" w:rsidRDefault="000B6E95" w:rsidP="00D51E5E">
            <w:pPr>
              <w:pStyle w:val="TAL"/>
            </w:pPr>
            <w:r w:rsidRPr="003D4ABF">
              <w:t>Explicitly signalled QoS Characteristics (NOTE 1)</w:t>
            </w:r>
          </w:p>
        </w:tc>
        <w:tc>
          <w:tcPr>
            <w:tcW w:w="2741" w:type="dxa"/>
          </w:tcPr>
          <w:p w14:paraId="32E61ABD" w14:textId="77777777" w:rsidR="000B6E95" w:rsidRPr="003D4ABF" w:rsidRDefault="000B6E95" w:rsidP="00D51E5E">
            <w:pPr>
              <w:pStyle w:val="TAL"/>
            </w:pPr>
            <w:r w:rsidRPr="003D4ABF">
              <w:t>Defines a dynamically assigned 5QI value (from the non-standardized value range) and the associated 5G QoS characteristics as defined in clause 5.7.3 of TS 23.501 [2].</w:t>
            </w:r>
          </w:p>
        </w:tc>
        <w:tc>
          <w:tcPr>
            <w:tcW w:w="1620" w:type="dxa"/>
          </w:tcPr>
          <w:p w14:paraId="409C81BA" w14:textId="77777777" w:rsidR="000B6E95" w:rsidRPr="003D4ABF" w:rsidRDefault="000B6E95" w:rsidP="00D51E5E">
            <w:pPr>
              <w:pStyle w:val="TAC"/>
            </w:pPr>
            <w:r w:rsidRPr="003D4ABF">
              <w:rPr>
                <w:lang w:eastAsia="zh-CN"/>
              </w:rPr>
              <w:t>No</w:t>
            </w:r>
          </w:p>
        </w:tc>
        <w:tc>
          <w:tcPr>
            <w:tcW w:w="1260" w:type="dxa"/>
          </w:tcPr>
          <w:p w14:paraId="4F2997D5" w14:textId="77777777" w:rsidR="000B6E95" w:rsidRPr="003D4ABF" w:rsidRDefault="000B6E95" w:rsidP="00D51E5E">
            <w:pPr>
              <w:pStyle w:val="TAC"/>
            </w:pPr>
            <w:r w:rsidRPr="003D4ABF">
              <w:t>PDU Session</w:t>
            </w:r>
          </w:p>
        </w:tc>
        <w:tc>
          <w:tcPr>
            <w:tcW w:w="1800" w:type="dxa"/>
          </w:tcPr>
          <w:p w14:paraId="09B2A95D" w14:textId="77777777" w:rsidR="000B6E95" w:rsidRPr="003D4ABF" w:rsidRDefault="000B6E95" w:rsidP="00D51E5E">
            <w:pPr>
              <w:pStyle w:val="TAC"/>
            </w:pPr>
            <w:r w:rsidRPr="003D4ABF">
              <w:rPr>
                <w:rFonts w:eastAsia="等线"/>
                <w:lang w:eastAsia="zh-CN"/>
              </w:rPr>
              <w:t>Added</w:t>
            </w:r>
          </w:p>
        </w:tc>
      </w:tr>
      <w:tr w:rsidR="000B6E95" w:rsidRPr="003D4ABF" w14:paraId="5CF4DEEC" w14:textId="77777777" w:rsidTr="00D51E5E">
        <w:tc>
          <w:tcPr>
            <w:tcW w:w="2047" w:type="dxa"/>
          </w:tcPr>
          <w:p w14:paraId="02B42782" w14:textId="77777777" w:rsidR="000B6E95" w:rsidRPr="003D4ABF" w:rsidRDefault="000B6E95" w:rsidP="00D51E5E">
            <w:pPr>
              <w:pStyle w:val="TAL"/>
            </w:pPr>
            <w:r w:rsidRPr="003D4ABF">
              <w:t>Reflective QoS Timer</w:t>
            </w:r>
          </w:p>
        </w:tc>
        <w:tc>
          <w:tcPr>
            <w:tcW w:w="2741" w:type="dxa"/>
          </w:tcPr>
          <w:p w14:paraId="545C556E" w14:textId="77777777" w:rsidR="000B6E95" w:rsidRPr="003D4ABF" w:rsidRDefault="000B6E95" w:rsidP="00D51E5E">
            <w:pPr>
              <w:pStyle w:val="TAL"/>
            </w:pPr>
            <w:r w:rsidRPr="003D4ABF">
              <w:t>Defines the lifetime of a UE derived QoS rule belonging to the PDU Session.</w:t>
            </w:r>
          </w:p>
        </w:tc>
        <w:tc>
          <w:tcPr>
            <w:tcW w:w="1620" w:type="dxa"/>
          </w:tcPr>
          <w:p w14:paraId="7546476F" w14:textId="77777777" w:rsidR="000B6E95" w:rsidRPr="003D4ABF" w:rsidRDefault="000B6E95" w:rsidP="00D51E5E">
            <w:pPr>
              <w:pStyle w:val="TAC"/>
            </w:pPr>
            <w:r w:rsidRPr="003D4ABF">
              <w:rPr>
                <w:lang w:eastAsia="zh-CN"/>
              </w:rPr>
              <w:t>No</w:t>
            </w:r>
          </w:p>
        </w:tc>
        <w:tc>
          <w:tcPr>
            <w:tcW w:w="1260" w:type="dxa"/>
          </w:tcPr>
          <w:p w14:paraId="242F6270" w14:textId="77777777" w:rsidR="000B6E95" w:rsidRPr="003D4ABF" w:rsidRDefault="000B6E95" w:rsidP="00D51E5E">
            <w:pPr>
              <w:pStyle w:val="TAC"/>
            </w:pPr>
            <w:r w:rsidRPr="003D4ABF">
              <w:t>PDU Session</w:t>
            </w:r>
          </w:p>
        </w:tc>
        <w:tc>
          <w:tcPr>
            <w:tcW w:w="1800" w:type="dxa"/>
          </w:tcPr>
          <w:p w14:paraId="48E038EE" w14:textId="77777777" w:rsidR="000B6E95" w:rsidRPr="003D4ABF" w:rsidRDefault="000B6E95" w:rsidP="00D51E5E">
            <w:pPr>
              <w:pStyle w:val="TAC"/>
            </w:pPr>
            <w:r w:rsidRPr="003D4ABF">
              <w:rPr>
                <w:rFonts w:eastAsia="等线"/>
                <w:lang w:eastAsia="zh-CN"/>
              </w:rPr>
              <w:t>Added</w:t>
            </w:r>
          </w:p>
        </w:tc>
      </w:tr>
      <w:tr w:rsidR="000B6E95" w:rsidRPr="003D4ABF" w14:paraId="48A6A708" w14:textId="77777777" w:rsidTr="00D51E5E">
        <w:tc>
          <w:tcPr>
            <w:tcW w:w="2047" w:type="dxa"/>
          </w:tcPr>
          <w:p w14:paraId="3918E31E" w14:textId="77777777" w:rsidR="000B6E95" w:rsidRPr="003D4ABF" w:rsidRDefault="000B6E95" w:rsidP="00D51E5E">
            <w:pPr>
              <w:pStyle w:val="TAL"/>
              <w:rPr>
                <w:szCs w:val="18"/>
              </w:rPr>
            </w:pPr>
            <w:r w:rsidRPr="003D4ABF">
              <w:rPr>
                <w:szCs w:val="18"/>
              </w:rPr>
              <w:t>Authorized Session-AMBR</w:t>
            </w:r>
          </w:p>
          <w:p w14:paraId="0ACDD882" w14:textId="77777777" w:rsidR="000B6E95" w:rsidRPr="003D4ABF" w:rsidRDefault="000B6E95" w:rsidP="00D51E5E">
            <w:pPr>
              <w:pStyle w:val="TAL"/>
            </w:pPr>
            <w:r w:rsidRPr="003D4ABF">
              <w:rPr>
                <w:szCs w:val="18"/>
              </w:rPr>
              <w:t>(NOTE 2) (NOTE 3)</w:t>
            </w:r>
          </w:p>
        </w:tc>
        <w:tc>
          <w:tcPr>
            <w:tcW w:w="2741" w:type="dxa"/>
          </w:tcPr>
          <w:p w14:paraId="15F7A834" w14:textId="77777777" w:rsidR="000B6E95" w:rsidRPr="003D4ABF" w:rsidRDefault="000B6E95" w:rsidP="00D51E5E">
            <w:pPr>
              <w:pStyle w:val="TAL"/>
            </w:pPr>
            <w:r w:rsidRPr="003D4ABF">
              <w:t>Defines the Aggregate Maximum Bit Rate for the Non-GBR QoS Flows of the PDU Session.</w:t>
            </w:r>
          </w:p>
        </w:tc>
        <w:tc>
          <w:tcPr>
            <w:tcW w:w="1620" w:type="dxa"/>
          </w:tcPr>
          <w:p w14:paraId="58FC967A" w14:textId="77777777" w:rsidR="000B6E95" w:rsidRPr="003D4ABF" w:rsidRDefault="000B6E95" w:rsidP="00D51E5E">
            <w:pPr>
              <w:pStyle w:val="TAC"/>
            </w:pPr>
            <w:r w:rsidRPr="003D4ABF">
              <w:rPr>
                <w:szCs w:val="18"/>
              </w:rPr>
              <w:t>Yes</w:t>
            </w:r>
          </w:p>
        </w:tc>
        <w:tc>
          <w:tcPr>
            <w:tcW w:w="1260" w:type="dxa"/>
          </w:tcPr>
          <w:p w14:paraId="6D259A03" w14:textId="77777777" w:rsidR="000B6E95" w:rsidRPr="003D4ABF" w:rsidRDefault="000B6E95" w:rsidP="00D51E5E">
            <w:pPr>
              <w:pStyle w:val="TAC"/>
            </w:pPr>
            <w:r w:rsidRPr="003D4ABF">
              <w:t>PDU Session</w:t>
            </w:r>
          </w:p>
        </w:tc>
        <w:tc>
          <w:tcPr>
            <w:tcW w:w="1800" w:type="dxa"/>
          </w:tcPr>
          <w:p w14:paraId="5692612C" w14:textId="77777777" w:rsidR="000B6E95" w:rsidRPr="003D4ABF" w:rsidRDefault="000B6E95" w:rsidP="00D51E5E">
            <w:pPr>
              <w:pStyle w:val="TAC"/>
              <w:rPr>
                <w:szCs w:val="18"/>
              </w:rPr>
            </w:pPr>
            <w:r w:rsidRPr="003D4ABF">
              <w:rPr>
                <w:rFonts w:eastAsia="等线"/>
                <w:lang w:eastAsia="zh-CN"/>
              </w:rPr>
              <w:t>Modified</w:t>
            </w:r>
          </w:p>
        </w:tc>
      </w:tr>
      <w:tr w:rsidR="000B6E95" w:rsidRPr="003D4ABF" w14:paraId="75B161B5" w14:textId="77777777" w:rsidTr="00D51E5E">
        <w:tc>
          <w:tcPr>
            <w:tcW w:w="2047" w:type="dxa"/>
          </w:tcPr>
          <w:p w14:paraId="3C62B3C6" w14:textId="77777777" w:rsidR="000B6E95" w:rsidRPr="003D4ABF" w:rsidRDefault="000B6E95" w:rsidP="00D51E5E">
            <w:pPr>
              <w:pStyle w:val="TAL"/>
              <w:rPr>
                <w:szCs w:val="18"/>
              </w:rPr>
            </w:pPr>
            <w:r w:rsidRPr="003D4ABF">
              <w:rPr>
                <w:szCs w:val="18"/>
              </w:rPr>
              <w:lastRenderedPageBreak/>
              <w:t>Authorized default 5QI/ARP</w:t>
            </w:r>
          </w:p>
          <w:p w14:paraId="319792EA" w14:textId="77777777" w:rsidR="000B6E95" w:rsidRPr="003D4ABF" w:rsidRDefault="000B6E95" w:rsidP="00D51E5E">
            <w:pPr>
              <w:pStyle w:val="TAL"/>
              <w:rPr>
                <w:szCs w:val="18"/>
              </w:rPr>
            </w:pPr>
            <w:r w:rsidRPr="003D4ABF">
              <w:rPr>
                <w:szCs w:val="18"/>
              </w:rPr>
              <w:t>(NOTE 3) (NOTE 10)</w:t>
            </w:r>
          </w:p>
        </w:tc>
        <w:tc>
          <w:tcPr>
            <w:tcW w:w="2741" w:type="dxa"/>
          </w:tcPr>
          <w:p w14:paraId="1EEBE8A3" w14:textId="77777777" w:rsidR="000B6E95" w:rsidRPr="003D4ABF" w:rsidRDefault="000B6E95" w:rsidP="00D51E5E">
            <w:pPr>
              <w:pStyle w:val="TAL"/>
            </w:pPr>
            <w:r w:rsidRPr="003D4ABF">
              <w:t>Defines the default 5QI and ARP of the QoS Flow associated with the default QoS rule.</w:t>
            </w:r>
          </w:p>
        </w:tc>
        <w:tc>
          <w:tcPr>
            <w:tcW w:w="1620" w:type="dxa"/>
          </w:tcPr>
          <w:p w14:paraId="5B486F95" w14:textId="77777777" w:rsidR="000B6E95" w:rsidRPr="003D4ABF" w:rsidRDefault="000B6E95" w:rsidP="00D51E5E">
            <w:pPr>
              <w:pStyle w:val="TAC"/>
              <w:rPr>
                <w:szCs w:val="18"/>
              </w:rPr>
            </w:pPr>
            <w:r w:rsidRPr="003D4ABF">
              <w:rPr>
                <w:szCs w:val="18"/>
              </w:rPr>
              <w:t>Yes</w:t>
            </w:r>
          </w:p>
        </w:tc>
        <w:tc>
          <w:tcPr>
            <w:tcW w:w="1260" w:type="dxa"/>
          </w:tcPr>
          <w:p w14:paraId="04ED9414" w14:textId="77777777" w:rsidR="000B6E95" w:rsidRPr="003D4ABF" w:rsidRDefault="000B6E95" w:rsidP="00D51E5E">
            <w:pPr>
              <w:pStyle w:val="TAC"/>
            </w:pPr>
            <w:r w:rsidRPr="003D4ABF">
              <w:t>PDU Session</w:t>
            </w:r>
          </w:p>
        </w:tc>
        <w:tc>
          <w:tcPr>
            <w:tcW w:w="1800" w:type="dxa"/>
          </w:tcPr>
          <w:p w14:paraId="29567ACA" w14:textId="77777777" w:rsidR="000B6E95" w:rsidRPr="003D4ABF" w:rsidRDefault="000B6E95" w:rsidP="00D51E5E">
            <w:pPr>
              <w:pStyle w:val="TAC"/>
              <w:rPr>
                <w:szCs w:val="18"/>
              </w:rPr>
            </w:pPr>
            <w:r w:rsidRPr="003D4ABF">
              <w:rPr>
                <w:rFonts w:eastAsia="等线"/>
                <w:lang w:eastAsia="zh-CN"/>
              </w:rPr>
              <w:t>Modified</w:t>
            </w:r>
          </w:p>
        </w:tc>
      </w:tr>
      <w:tr w:rsidR="000B6E95" w:rsidRPr="003D4ABF" w14:paraId="159BDE36" w14:textId="77777777" w:rsidTr="00D51E5E">
        <w:tc>
          <w:tcPr>
            <w:tcW w:w="2047" w:type="dxa"/>
          </w:tcPr>
          <w:p w14:paraId="30FE6427" w14:textId="77777777" w:rsidR="000B6E95" w:rsidRPr="003D4ABF" w:rsidRDefault="000B6E95" w:rsidP="00D51E5E">
            <w:pPr>
              <w:pStyle w:val="TAL"/>
              <w:rPr>
                <w:szCs w:val="18"/>
              </w:rPr>
            </w:pPr>
            <w:r w:rsidRPr="003D4ABF">
              <w:rPr>
                <w:szCs w:val="18"/>
              </w:rPr>
              <w:t>Time Condition (NOTE 4)</w:t>
            </w:r>
          </w:p>
        </w:tc>
        <w:tc>
          <w:tcPr>
            <w:tcW w:w="2741" w:type="dxa"/>
          </w:tcPr>
          <w:p w14:paraId="2A54E856" w14:textId="77777777" w:rsidR="000B6E95" w:rsidRPr="003D4ABF" w:rsidRDefault="000B6E95" w:rsidP="00D51E5E">
            <w:pPr>
              <w:pStyle w:val="TAL"/>
            </w:pPr>
            <w:r w:rsidRPr="003D4ABF">
              <w:t>Defines the time at which the corresponding Subsequent Authorized Session-AMBR or Subsequent Authorized default 5QI/ARP shall be applied.</w:t>
            </w:r>
          </w:p>
        </w:tc>
        <w:tc>
          <w:tcPr>
            <w:tcW w:w="1620" w:type="dxa"/>
          </w:tcPr>
          <w:p w14:paraId="1661FF9D" w14:textId="77777777" w:rsidR="000B6E95" w:rsidRPr="003D4ABF" w:rsidRDefault="000B6E95" w:rsidP="00D51E5E">
            <w:pPr>
              <w:pStyle w:val="TAC"/>
              <w:rPr>
                <w:szCs w:val="18"/>
              </w:rPr>
            </w:pPr>
            <w:r w:rsidRPr="003D4ABF">
              <w:rPr>
                <w:szCs w:val="18"/>
              </w:rPr>
              <w:t>No (NOTE 5)</w:t>
            </w:r>
          </w:p>
        </w:tc>
        <w:tc>
          <w:tcPr>
            <w:tcW w:w="1260" w:type="dxa"/>
          </w:tcPr>
          <w:p w14:paraId="4897F1BE" w14:textId="77777777" w:rsidR="000B6E95" w:rsidRPr="003D4ABF" w:rsidRDefault="000B6E95" w:rsidP="00D51E5E">
            <w:pPr>
              <w:pStyle w:val="TAC"/>
            </w:pPr>
            <w:r w:rsidRPr="003D4ABF">
              <w:t>PDU Session</w:t>
            </w:r>
          </w:p>
        </w:tc>
        <w:tc>
          <w:tcPr>
            <w:tcW w:w="1800" w:type="dxa"/>
          </w:tcPr>
          <w:p w14:paraId="0821D959" w14:textId="77777777" w:rsidR="000B6E95" w:rsidRPr="003D4ABF" w:rsidRDefault="000B6E95" w:rsidP="00D51E5E">
            <w:pPr>
              <w:pStyle w:val="TAC"/>
              <w:rPr>
                <w:szCs w:val="18"/>
              </w:rPr>
            </w:pPr>
            <w:r w:rsidRPr="003D4ABF">
              <w:rPr>
                <w:rFonts w:eastAsia="等线"/>
                <w:lang w:eastAsia="zh-CN"/>
              </w:rPr>
              <w:t>Modified</w:t>
            </w:r>
          </w:p>
        </w:tc>
      </w:tr>
      <w:tr w:rsidR="000B6E95" w:rsidRPr="003D4ABF" w14:paraId="49F8F960" w14:textId="77777777" w:rsidTr="00D51E5E">
        <w:tc>
          <w:tcPr>
            <w:tcW w:w="2047" w:type="dxa"/>
          </w:tcPr>
          <w:p w14:paraId="17A87DE9" w14:textId="77777777" w:rsidR="000B6E95" w:rsidRPr="003D4ABF" w:rsidRDefault="000B6E95" w:rsidP="00D51E5E">
            <w:pPr>
              <w:pStyle w:val="TAL"/>
              <w:rPr>
                <w:szCs w:val="18"/>
              </w:rPr>
            </w:pPr>
            <w:r w:rsidRPr="003D4ABF">
              <w:rPr>
                <w:szCs w:val="18"/>
              </w:rPr>
              <w:t>Subsequent Authorized Session-AMBR (NOTE 4) (NOTE 2)</w:t>
            </w:r>
          </w:p>
        </w:tc>
        <w:tc>
          <w:tcPr>
            <w:tcW w:w="2741" w:type="dxa"/>
          </w:tcPr>
          <w:p w14:paraId="35F30147" w14:textId="77777777" w:rsidR="000B6E95" w:rsidRPr="003D4ABF" w:rsidRDefault="000B6E95" w:rsidP="00D51E5E">
            <w:pPr>
              <w:pStyle w:val="TAL"/>
            </w:pPr>
            <w:r w:rsidRPr="003D4ABF">
              <w:t>Defines the Aggregate Maximum Bit Rate for the Non-GBR QoS Flows of the PDU Session when the Time Condition is reached.</w:t>
            </w:r>
          </w:p>
        </w:tc>
        <w:tc>
          <w:tcPr>
            <w:tcW w:w="1620" w:type="dxa"/>
          </w:tcPr>
          <w:p w14:paraId="4684CC05" w14:textId="77777777" w:rsidR="000B6E95" w:rsidRPr="003D4ABF" w:rsidRDefault="000B6E95" w:rsidP="00D51E5E">
            <w:pPr>
              <w:pStyle w:val="TAC"/>
              <w:rPr>
                <w:szCs w:val="18"/>
              </w:rPr>
            </w:pPr>
            <w:r w:rsidRPr="003D4ABF">
              <w:rPr>
                <w:szCs w:val="18"/>
              </w:rPr>
              <w:t>No (NOTE 5)</w:t>
            </w:r>
          </w:p>
        </w:tc>
        <w:tc>
          <w:tcPr>
            <w:tcW w:w="1260" w:type="dxa"/>
          </w:tcPr>
          <w:p w14:paraId="6F93C3BD" w14:textId="77777777" w:rsidR="000B6E95" w:rsidRPr="003D4ABF" w:rsidRDefault="000B6E95" w:rsidP="00D51E5E">
            <w:pPr>
              <w:pStyle w:val="TAC"/>
            </w:pPr>
            <w:r w:rsidRPr="003D4ABF">
              <w:t>PDU Session</w:t>
            </w:r>
          </w:p>
        </w:tc>
        <w:tc>
          <w:tcPr>
            <w:tcW w:w="1800" w:type="dxa"/>
          </w:tcPr>
          <w:p w14:paraId="12C92765" w14:textId="77777777" w:rsidR="000B6E95" w:rsidRPr="003D4ABF" w:rsidRDefault="000B6E95" w:rsidP="00D51E5E">
            <w:pPr>
              <w:pStyle w:val="TAC"/>
              <w:rPr>
                <w:szCs w:val="18"/>
              </w:rPr>
            </w:pPr>
            <w:r w:rsidRPr="003D4ABF">
              <w:rPr>
                <w:rFonts w:eastAsia="等线"/>
                <w:lang w:eastAsia="zh-CN"/>
              </w:rPr>
              <w:t>Modified</w:t>
            </w:r>
          </w:p>
        </w:tc>
      </w:tr>
      <w:tr w:rsidR="000B6E95" w:rsidRPr="003D4ABF" w14:paraId="184C5596" w14:textId="77777777" w:rsidTr="00D51E5E">
        <w:tc>
          <w:tcPr>
            <w:tcW w:w="2047" w:type="dxa"/>
          </w:tcPr>
          <w:p w14:paraId="6F83ADBE" w14:textId="77777777" w:rsidR="000B6E95" w:rsidRPr="003D4ABF" w:rsidRDefault="000B6E95" w:rsidP="00D51E5E">
            <w:pPr>
              <w:pStyle w:val="TAL"/>
              <w:rPr>
                <w:szCs w:val="18"/>
              </w:rPr>
            </w:pPr>
            <w:r w:rsidRPr="003D4ABF">
              <w:rPr>
                <w:szCs w:val="18"/>
              </w:rPr>
              <w:t>Subsequent Authorized default 5QI/ARP (NOTE 4) (NOTE 10)</w:t>
            </w:r>
          </w:p>
        </w:tc>
        <w:tc>
          <w:tcPr>
            <w:tcW w:w="2741" w:type="dxa"/>
          </w:tcPr>
          <w:p w14:paraId="29AD3202" w14:textId="77777777" w:rsidR="000B6E95" w:rsidRPr="003D4ABF" w:rsidRDefault="000B6E95" w:rsidP="00D51E5E">
            <w:pPr>
              <w:pStyle w:val="TAL"/>
            </w:pPr>
            <w:r w:rsidRPr="003D4ABF">
              <w:t>Defines the default 5QI and ARP when the Time Condition is reached.</w:t>
            </w:r>
          </w:p>
        </w:tc>
        <w:tc>
          <w:tcPr>
            <w:tcW w:w="1620" w:type="dxa"/>
          </w:tcPr>
          <w:p w14:paraId="7464446D" w14:textId="77777777" w:rsidR="000B6E95" w:rsidRPr="003D4ABF" w:rsidRDefault="000B6E95" w:rsidP="00D51E5E">
            <w:pPr>
              <w:pStyle w:val="TAC"/>
              <w:rPr>
                <w:szCs w:val="18"/>
              </w:rPr>
            </w:pPr>
            <w:r w:rsidRPr="003D4ABF">
              <w:rPr>
                <w:szCs w:val="18"/>
              </w:rPr>
              <w:t>No (NOTE 5)</w:t>
            </w:r>
          </w:p>
        </w:tc>
        <w:tc>
          <w:tcPr>
            <w:tcW w:w="1260" w:type="dxa"/>
          </w:tcPr>
          <w:p w14:paraId="45A1F14C" w14:textId="77777777" w:rsidR="000B6E95" w:rsidRPr="003D4ABF" w:rsidRDefault="000B6E95" w:rsidP="00D51E5E">
            <w:pPr>
              <w:pStyle w:val="TAC"/>
            </w:pPr>
            <w:r w:rsidRPr="003D4ABF">
              <w:t>PDU Session</w:t>
            </w:r>
          </w:p>
        </w:tc>
        <w:tc>
          <w:tcPr>
            <w:tcW w:w="1800" w:type="dxa"/>
          </w:tcPr>
          <w:p w14:paraId="70B2D96E" w14:textId="77777777" w:rsidR="000B6E95" w:rsidRPr="003D4ABF" w:rsidRDefault="000B6E95" w:rsidP="00D51E5E">
            <w:pPr>
              <w:pStyle w:val="TAC"/>
              <w:rPr>
                <w:szCs w:val="18"/>
              </w:rPr>
            </w:pPr>
            <w:r w:rsidRPr="003D4ABF">
              <w:rPr>
                <w:rFonts w:eastAsia="等线"/>
                <w:lang w:eastAsia="zh-CN"/>
              </w:rPr>
              <w:t>Modified</w:t>
            </w:r>
          </w:p>
        </w:tc>
      </w:tr>
      <w:tr w:rsidR="000B6E95" w:rsidRPr="003D4ABF" w14:paraId="770526C5" w14:textId="77777777" w:rsidTr="00D51E5E">
        <w:trPr>
          <w:ins w:id="3" w:author="Huawei" w:date="2022-12-22T17:37:00Z"/>
        </w:trPr>
        <w:tc>
          <w:tcPr>
            <w:tcW w:w="2047" w:type="dxa"/>
          </w:tcPr>
          <w:p w14:paraId="437C2273" w14:textId="77777777" w:rsidR="000B6E95" w:rsidRDefault="000B6E95" w:rsidP="00D51E5E">
            <w:pPr>
              <w:pStyle w:val="TAL"/>
              <w:rPr>
                <w:ins w:id="4" w:author="Huawei" w:date="2022-12-22T17:37:00Z"/>
              </w:rPr>
            </w:pPr>
            <w:ins w:id="5" w:author="Huawei" w:date="2022-12-22T17:37:00Z">
              <w:r w:rsidRPr="00996F12">
                <w:t>VPLMN</w:t>
              </w:r>
              <w:r>
                <w:t xml:space="preserve"> Specific Offloading Policy</w:t>
              </w:r>
            </w:ins>
          </w:p>
          <w:p w14:paraId="0C427025" w14:textId="77777777" w:rsidR="000B6E95" w:rsidRPr="003D4ABF" w:rsidRDefault="000B6E95" w:rsidP="00D51E5E">
            <w:pPr>
              <w:pStyle w:val="TAL"/>
              <w:rPr>
                <w:ins w:id="6" w:author="Huawei" w:date="2022-12-22T17:37:00Z"/>
                <w:szCs w:val="18"/>
              </w:rPr>
            </w:pPr>
            <w:ins w:id="7" w:author="Huawei" w:date="2022-12-22T17:37:00Z">
              <w:r w:rsidRPr="00BD4FEF">
                <w:t xml:space="preserve">(NOTE </w:t>
              </w:r>
              <w:r w:rsidRPr="00466BAB">
                <w:t>15</w:t>
              </w:r>
              <w:r w:rsidRPr="00BD4FEF">
                <w:t>)</w:t>
              </w:r>
            </w:ins>
          </w:p>
        </w:tc>
        <w:tc>
          <w:tcPr>
            <w:tcW w:w="2741" w:type="dxa"/>
          </w:tcPr>
          <w:p w14:paraId="6BD4F12A" w14:textId="474F636B" w:rsidR="000B6E95" w:rsidRPr="003D4ABF" w:rsidRDefault="000B6E95" w:rsidP="00AB0899">
            <w:pPr>
              <w:pStyle w:val="TAL"/>
              <w:rPr>
                <w:ins w:id="8" w:author="Huawei" w:date="2022-12-22T17:37:00Z"/>
                <w:lang w:eastAsia="zh-CN"/>
              </w:rPr>
            </w:pPr>
            <w:ins w:id="9" w:author="Huawei" w:date="2022-12-22T17:37:00Z">
              <w:r>
                <w:t>Includes</w:t>
              </w:r>
              <w:r w:rsidRPr="00912926">
                <w:t xml:space="preserve"> </w:t>
              </w:r>
              <w:r>
                <w:t>FQDN(s)</w:t>
              </w:r>
            </w:ins>
            <w:ins w:id="10" w:author="Huawei" w:date="2023-02-10T14:25:00Z">
              <w:r w:rsidR="00AB0899">
                <w:t xml:space="preserve"> </w:t>
              </w:r>
            </w:ins>
            <w:ins w:id="11" w:author="Huawei" w:date="2023-02-10T19:18:00Z">
              <w:r w:rsidR="00CB2F96">
                <w:t>and/</w:t>
              </w:r>
            </w:ins>
            <w:ins w:id="12" w:author="Huawei" w:date="2023-02-10T14:25:00Z">
              <w:r w:rsidR="00AB0899">
                <w:t xml:space="preserve">or </w:t>
              </w:r>
            </w:ins>
            <w:ins w:id="13" w:author="Huawei" w:date="2022-12-22T17:37:00Z">
              <w:r>
                <w:t>EAS IP</w:t>
              </w:r>
            </w:ins>
            <w:ins w:id="14" w:author="Huawei" w:date="2023-02-10T19:18:00Z">
              <w:r w:rsidR="00CB2F96">
                <w:t xml:space="preserve"> range</w:t>
              </w:r>
            </w:ins>
            <w:ins w:id="15" w:author="Huawei" w:date="2022-12-22T17:37:00Z">
              <w:r>
                <w:t>(s) to indicate traffic which is authorized for HR</w:t>
              </w:r>
            </w:ins>
            <w:ins w:id="16" w:author="Huawei" w:date="2022-12-22T20:12:00Z">
              <w:r>
                <w:t>-SBO</w:t>
              </w:r>
            </w:ins>
            <w:ins w:id="17" w:author="Huawei" w:date="2022-12-22T17:37:00Z">
              <w:r>
                <w:t>.</w:t>
              </w:r>
            </w:ins>
          </w:p>
        </w:tc>
        <w:tc>
          <w:tcPr>
            <w:tcW w:w="1620" w:type="dxa"/>
          </w:tcPr>
          <w:p w14:paraId="6334BB29" w14:textId="77777777" w:rsidR="000B6E95" w:rsidRPr="003D4ABF" w:rsidRDefault="000B6E95" w:rsidP="00D51E5E">
            <w:pPr>
              <w:pStyle w:val="TAC"/>
              <w:rPr>
                <w:ins w:id="18" w:author="Huawei" w:date="2022-12-22T17:37:00Z"/>
                <w:szCs w:val="18"/>
                <w:lang w:eastAsia="zh-CN"/>
              </w:rPr>
            </w:pPr>
            <w:ins w:id="19" w:author="Huawei" w:date="2022-12-22T17:37:00Z">
              <w:r>
                <w:rPr>
                  <w:szCs w:val="18"/>
                  <w:lang w:eastAsia="zh-CN"/>
                </w:rPr>
                <w:t>Yes</w:t>
              </w:r>
            </w:ins>
          </w:p>
        </w:tc>
        <w:tc>
          <w:tcPr>
            <w:tcW w:w="1260" w:type="dxa"/>
          </w:tcPr>
          <w:p w14:paraId="78FD0B1A" w14:textId="77777777" w:rsidR="000B6E95" w:rsidRPr="003D4ABF" w:rsidRDefault="000B6E95" w:rsidP="00D51E5E">
            <w:pPr>
              <w:pStyle w:val="TAC"/>
              <w:rPr>
                <w:ins w:id="20" w:author="Huawei" w:date="2022-12-22T17:37:00Z"/>
                <w:lang w:eastAsia="zh-CN"/>
              </w:rPr>
            </w:pPr>
            <w:ins w:id="21" w:author="Huawei" w:date="2022-12-22T17:37:00Z">
              <w:r>
                <w:rPr>
                  <w:rFonts w:hint="eastAsia"/>
                  <w:lang w:eastAsia="zh-CN"/>
                </w:rPr>
                <w:t>P</w:t>
              </w:r>
              <w:r>
                <w:rPr>
                  <w:lang w:eastAsia="zh-CN"/>
                </w:rPr>
                <w:t>DU Session</w:t>
              </w:r>
            </w:ins>
          </w:p>
        </w:tc>
        <w:tc>
          <w:tcPr>
            <w:tcW w:w="1800" w:type="dxa"/>
          </w:tcPr>
          <w:p w14:paraId="1E9FE446" w14:textId="77777777" w:rsidR="000B6E95" w:rsidRPr="003D4ABF" w:rsidRDefault="000B6E95" w:rsidP="00D51E5E">
            <w:pPr>
              <w:pStyle w:val="TAC"/>
              <w:rPr>
                <w:ins w:id="22" w:author="Huawei" w:date="2022-12-22T17:37:00Z"/>
                <w:rFonts w:eastAsia="等线"/>
                <w:lang w:eastAsia="zh-CN"/>
              </w:rPr>
            </w:pPr>
            <w:ins w:id="23" w:author="Huawei" w:date="2022-12-22T17:37:00Z">
              <w:r>
                <w:rPr>
                  <w:rFonts w:eastAsia="等线"/>
                  <w:lang w:eastAsia="zh-CN"/>
                </w:rPr>
                <w:t>New</w:t>
              </w:r>
            </w:ins>
          </w:p>
        </w:tc>
      </w:tr>
      <w:tr w:rsidR="000B6E95" w:rsidRPr="003D4ABF" w14:paraId="5E57037E" w14:textId="77777777" w:rsidTr="00D51E5E">
        <w:tc>
          <w:tcPr>
            <w:tcW w:w="2047" w:type="dxa"/>
            <w:tcBorders>
              <w:top w:val="single" w:sz="4" w:space="0" w:color="auto"/>
              <w:left w:val="single" w:sz="4" w:space="0" w:color="auto"/>
              <w:bottom w:val="single" w:sz="4" w:space="0" w:color="auto"/>
              <w:right w:val="single" w:sz="4" w:space="0" w:color="auto"/>
            </w:tcBorders>
          </w:tcPr>
          <w:p w14:paraId="1BAD4F80" w14:textId="77777777" w:rsidR="000B6E95" w:rsidRPr="003D4ABF" w:rsidRDefault="000B6E95" w:rsidP="00D51E5E">
            <w:pPr>
              <w:pStyle w:val="TAL"/>
              <w:rPr>
                <w:b/>
                <w:szCs w:val="18"/>
              </w:rPr>
            </w:pPr>
            <w:r w:rsidRPr="003D4ABF">
              <w:rPr>
                <w:b/>
                <w:szCs w:val="18"/>
              </w:rPr>
              <w:t>Usage Monitoring Control related information</w:t>
            </w:r>
          </w:p>
          <w:p w14:paraId="62CFA5C2" w14:textId="77777777" w:rsidR="000B6E95" w:rsidRPr="003D4ABF" w:rsidRDefault="000B6E95" w:rsidP="00D51E5E">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316EF86" w14:textId="77777777" w:rsidR="000B6E95" w:rsidRPr="003D4ABF" w:rsidRDefault="000B6E95" w:rsidP="00D51E5E">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1EFBEAC" w14:textId="77777777" w:rsidR="000B6E95" w:rsidRPr="003D4ABF" w:rsidRDefault="000B6E95" w:rsidP="00D51E5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572A1E7" w14:textId="77777777" w:rsidR="000B6E95" w:rsidRPr="003D4ABF" w:rsidRDefault="000B6E95" w:rsidP="00D51E5E">
            <w:pPr>
              <w:pStyle w:val="TAC"/>
            </w:pPr>
          </w:p>
        </w:tc>
        <w:tc>
          <w:tcPr>
            <w:tcW w:w="1800" w:type="dxa"/>
            <w:tcBorders>
              <w:top w:val="single" w:sz="4" w:space="0" w:color="auto"/>
              <w:left w:val="single" w:sz="4" w:space="0" w:color="auto"/>
              <w:bottom w:val="single" w:sz="4" w:space="0" w:color="auto"/>
              <w:right w:val="single" w:sz="4" w:space="0" w:color="auto"/>
            </w:tcBorders>
          </w:tcPr>
          <w:p w14:paraId="29B9F775" w14:textId="77777777" w:rsidR="000B6E95" w:rsidRPr="003D4ABF" w:rsidRDefault="000B6E95" w:rsidP="00D51E5E">
            <w:pPr>
              <w:pStyle w:val="TAC"/>
              <w:rPr>
                <w:rFonts w:eastAsia="等线"/>
                <w:lang w:eastAsia="zh-CN"/>
              </w:rPr>
            </w:pPr>
          </w:p>
        </w:tc>
      </w:tr>
      <w:tr w:rsidR="000B6E95" w:rsidRPr="003D4ABF" w14:paraId="29ED708E" w14:textId="77777777" w:rsidTr="00D51E5E">
        <w:tc>
          <w:tcPr>
            <w:tcW w:w="2047" w:type="dxa"/>
            <w:tcBorders>
              <w:top w:val="single" w:sz="4" w:space="0" w:color="auto"/>
              <w:left w:val="single" w:sz="4" w:space="0" w:color="auto"/>
              <w:bottom w:val="single" w:sz="4" w:space="0" w:color="auto"/>
              <w:right w:val="single" w:sz="4" w:space="0" w:color="auto"/>
            </w:tcBorders>
          </w:tcPr>
          <w:p w14:paraId="4B2DD742" w14:textId="77777777" w:rsidR="000B6E95" w:rsidRPr="003D4ABF" w:rsidRDefault="000B6E95" w:rsidP="00D51E5E">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8A7DAB1" w14:textId="77777777" w:rsidR="000B6E95" w:rsidRPr="003D4ABF" w:rsidRDefault="000B6E95" w:rsidP="00D51E5E">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7D785E" w14:textId="77777777" w:rsidR="000B6E95" w:rsidRPr="003D4ABF" w:rsidRDefault="000B6E95" w:rsidP="00D51E5E">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A7F6D3D" w14:textId="77777777" w:rsidR="000B6E95" w:rsidRPr="003D4ABF" w:rsidRDefault="000B6E95" w:rsidP="00D51E5E">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58E94C0"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41F499C7" w14:textId="77777777" w:rsidTr="00D51E5E">
        <w:tc>
          <w:tcPr>
            <w:tcW w:w="2047" w:type="dxa"/>
            <w:tcBorders>
              <w:top w:val="single" w:sz="4" w:space="0" w:color="auto"/>
              <w:left w:val="single" w:sz="4" w:space="0" w:color="auto"/>
              <w:bottom w:val="single" w:sz="4" w:space="0" w:color="auto"/>
              <w:right w:val="single" w:sz="4" w:space="0" w:color="auto"/>
            </w:tcBorders>
          </w:tcPr>
          <w:p w14:paraId="1503B328" w14:textId="77777777" w:rsidR="000B6E95" w:rsidRPr="003D4ABF" w:rsidRDefault="000B6E95" w:rsidP="00D51E5E">
            <w:pPr>
              <w:pStyle w:val="TAL"/>
              <w:rPr>
                <w:szCs w:val="18"/>
              </w:rPr>
            </w:pPr>
            <w:r w:rsidRPr="003D4ABF">
              <w:rPr>
                <w:szCs w:val="18"/>
              </w:rPr>
              <w:t>Volume threshold</w:t>
            </w:r>
          </w:p>
          <w:p w14:paraId="49FCC884" w14:textId="77777777" w:rsidR="000B6E95" w:rsidRPr="003D4ABF" w:rsidRDefault="000B6E95" w:rsidP="00D51E5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1A558A2" w14:textId="77777777" w:rsidR="000B6E95" w:rsidRPr="003D4ABF" w:rsidRDefault="000B6E95" w:rsidP="00D51E5E">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45E8D0" w14:textId="77777777" w:rsidR="000B6E95" w:rsidRPr="003D4ABF" w:rsidRDefault="000B6E95" w:rsidP="00D51E5E">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801429C"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365582D"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799BB163" w14:textId="77777777" w:rsidTr="00D51E5E">
        <w:tc>
          <w:tcPr>
            <w:tcW w:w="2047" w:type="dxa"/>
            <w:tcBorders>
              <w:top w:val="single" w:sz="4" w:space="0" w:color="auto"/>
              <w:left w:val="single" w:sz="4" w:space="0" w:color="auto"/>
              <w:bottom w:val="single" w:sz="4" w:space="0" w:color="auto"/>
              <w:right w:val="single" w:sz="4" w:space="0" w:color="auto"/>
            </w:tcBorders>
          </w:tcPr>
          <w:p w14:paraId="5FBC428E" w14:textId="77777777" w:rsidR="000B6E95" w:rsidRPr="003D4ABF" w:rsidRDefault="000B6E95" w:rsidP="00D51E5E">
            <w:pPr>
              <w:pStyle w:val="TAL"/>
              <w:rPr>
                <w:szCs w:val="18"/>
              </w:rPr>
            </w:pPr>
            <w:r w:rsidRPr="003D4ABF">
              <w:rPr>
                <w:szCs w:val="18"/>
              </w:rPr>
              <w:t>Time threshold</w:t>
            </w:r>
          </w:p>
          <w:p w14:paraId="54522491" w14:textId="77777777" w:rsidR="000B6E95" w:rsidRPr="003D4ABF" w:rsidRDefault="000B6E95" w:rsidP="00D51E5E">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E51A67D" w14:textId="77777777" w:rsidR="000B6E95" w:rsidRPr="003D4ABF" w:rsidRDefault="000B6E95" w:rsidP="00D51E5E">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D6D051E" w14:textId="77777777" w:rsidR="000B6E95" w:rsidRPr="003D4ABF" w:rsidRDefault="000B6E95" w:rsidP="00D51E5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A6A258A"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2F1094"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7F69379B" w14:textId="77777777" w:rsidTr="00D51E5E">
        <w:tc>
          <w:tcPr>
            <w:tcW w:w="2047" w:type="dxa"/>
            <w:tcBorders>
              <w:top w:val="single" w:sz="4" w:space="0" w:color="auto"/>
              <w:left w:val="single" w:sz="4" w:space="0" w:color="auto"/>
              <w:bottom w:val="single" w:sz="4" w:space="0" w:color="auto"/>
              <w:right w:val="single" w:sz="4" w:space="0" w:color="auto"/>
            </w:tcBorders>
          </w:tcPr>
          <w:p w14:paraId="64F128EF" w14:textId="77777777" w:rsidR="000B6E95" w:rsidRPr="003D4ABF" w:rsidRDefault="000B6E95" w:rsidP="00D51E5E">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2BC5057" w14:textId="77777777" w:rsidR="000B6E95" w:rsidRPr="003D4ABF" w:rsidRDefault="000B6E95" w:rsidP="00D51E5E">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D62C237" w14:textId="77777777" w:rsidR="000B6E95" w:rsidRPr="003D4ABF" w:rsidRDefault="000B6E95" w:rsidP="00D51E5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0C1A30E"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F991938"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39FBCA2B" w14:textId="77777777" w:rsidTr="00D51E5E">
        <w:tc>
          <w:tcPr>
            <w:tcW w:w="2047" w:type="dxa"/>
            <w:tcBorders>
              <w:top w:val="single" w:sz="4" w:space="0" w:color="auto"/>
              <w:left w:val="single" w:sz="4" w:space="0" w:color="auto"/>
              <w:bottom w:val="single" w:sz="4" w:space="0" w:color="auto"/>
              <w:right w:val="single" w:sz="4" w:space="0" w:color="auto"/>
            </w:tcBorders>
          </w:tcPr>
          <w:p w14:paraId="02873358" w14:textId="77777777" w:rsidR="000B6E95" w:rsidRPr="003D4ABF" w:rsidRDefault="000B6E95" w:rsidP="00D51E5E">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7C9582A" w14:textId="77777777" w:rsidR="000B6E95" w:rsidRPr="003D4ABF" w:rsidRDefault="000B6E95" w:rsidP="00D51E5E">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24808A5" w14:textId="77777777" w:rsidR="000B6E95" w:rsidRPr="003D4ABF" w:rsidRDefault="000B6E95" w:rsidP="00D51E5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807410"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F166A7"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48B751EB" w14:textId="77777777" w:rsidTr="00D51E5E">
        <w:tc>
          <w:tcPr>
            <w:tcW w:w="2047" w:type="dxa"/>
            <w:tcBorders>
              <w:top w:val="single" w:sz="4" w:space="0" w:color="auto"/>
              <w:left w:val="single" w:sz="4" w:space="0" w:color="auto"/>
              <w:bottom w:val="single" w:sz="4" w:space="0" w:color="auto"/>
              <w:right w:val="single" w:sz="4" w:space="0" w:color="auto"/>
            </w:tcBorders>
          </w:tcPr>
          <w:p w14:paraId="0B87A1A0" w14:textId="77777777" w:rsidR="000B6E95" w:rsidRPr="003D4ABF" w:rsidRDefault="000B6E95" w:rsidP="00D51E5E">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502DF8" w14:textId="77777777" w:rsidR="000B6E95" w:rsidRPr="003D4ABF" w:rsidRDefault="000B6E95" w:rsidP="00D51E5E">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80081CC" w14:textId="77777777" w:rsidR="000B6E95" w:rsidRPr="003D4ABF" w:rsidRDefault="000B6E95" w:rsidP="00D51E5E">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6804EF2"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361599B"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055830BB" w14:textId="77777777" w:rsidTr="00D51E5E">
        <w:tc>
          <w:tcPr>
            <w:tcW w:w="2047" w:type="dxa"/>
            <w:tcBorders>
              <w:top w:val="single" w:sz="4" w:space="0" w:color="auto"/>
              <w:left w:val="single" w:sz="4" w:space="0" w:color="auto"/>
              <w:bottom w:val="single" w:sz="4" w:space="0" w:color="auto"/>
              <w:right w:val="single" w:sz="4" w:space="0" w:color="auto"/>
            </w:tcBorders>
          </w:tcPr>
          <w:p w14:paraId="3BCE9091" w14:textId="77777777" w:rsidR="000B6E95" w:rsidRPr="003D4ABF" w:rsidRDefault="000B6E95" w:rsidP="00D51E5E">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8CEF9A" w14:textId="77777777" w:rsidR="000B6E95" w:rsidRPr="003D4ABF" w:rsidRDefault="000B6E95" w:rsidP="00D51E5E">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FD0DA7B" w14:textId="77777777" w:rsidR="000B6E95" w:rsidRPr="003D4ABF" w:rsidRDefault="000B6E95" w:rsidP="00D51E5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A5AA47C" w14:textId="77777777" w:rsidR="000B6E95" w:rsidRPr="003D4ABF" w:rsidRDefault="000B6E95" w:rsidP="00D51E5E">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4F001" w14:textId="77777777" w:rsidR="000B6E95" w:rsidRPr="003D4ABF" w:rsidRDefault="000B6E95" w:rsidP="00D51E5E">
            <w:pPr>
              <w:pStyle w:val="TAC"/>
              <w:rPr>
                <w:rFonts w:eastAsia="等线"/>
                <w:lang w:eastAsia="zh-CN"/>
              </w:rPr>
            </w:pPr>
            <w:r w:rsidRPr="003D4ABF">
              <w:rPr>
                <w:rFonts w:eastAsia="等线"/>
                <w:lang w:eastAsia="zh-CN"/>
              </w:rPr>
              <w:t>None</w:t>
            </w:r>
          </w:p>
        </w:tc>
      </w:tr>
      <w:tr w:rsidR="000B6E95" w:rsidRPr="003D4ABF" w14:paraId="312F3E68" w14:textId="77777777" w:rsidTr="00D51E5E">
        <w:tc>
          <w:tcPr>
            <w:tcW w:w="2047" w:type="dxa"/>
            <w:tcBorders>
              <w:top w:val="single" w:sz="4" w:space="0" w:color="auto"/>
              <w:left w:val="single" w:sz="4" w:space="0" w:color="auto"/>
              <w:bottom w:val="single" w:sz="4" w:space="0" w:color="auto"/>
              <w:right w:val="single" w:sz="4" w:space="0" w:color="auto"/>
            </w:tcBorders>
          </w:tcPr>
          <w:p w14:paraId="23522BA9" w14:textId="77777777" w:rsidR="000B6E95" w:rsidRPr="003D4ABF" w:rsidRDefault="000B6E95" w:rsidP="00D51E5E">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2261AEF0" w14:textId="77777777" w:rsidR="000B6E95" w:rsidRPr="003D4ABF" w:rsidRDefault="000B6E95" w:rsidP="00D51E5E">
            <w:pPr>
              <w:pStyle w:val="TAL"/>
            </w:pPr>
          </w:p>
        </w:tc>
        <w:tc>
          <w:tcPr>
            <w:tcW w:w="1620" w:type="dxa"/>
            <w:tcBorders>
              <w:top w:val="single" w:sz="4" w:space="0" w:color="auto"/>
              <w:left w:val="single" w:sz="4" w:space="0" w:color="auto"/>
              <w:bottom w:val="single" w:sz="4" w:space="0" w:color="auto"/>
              <w:right w:val="single" w:sz="4" w:space="0" w:color="auto"/>
            </w:tcBorders>
          </w:tcPr>
          <w:p w14:paraId="1880FE0A" w14:textId="77777777" w:rsidR="000B6E95" w:rsidRPr="003D4ABF" w:rsidRDefault="000B6E95" w:rsidP="00D51E5E">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79E78BC" w14:textId="77777777" w:rsidR="000B6E95" w:rsidRPr="003D4ABF" w:rsidRDefault="000B6E95" w:rsidP="00D51E5E">
            <w:pPr>
              <w:pStyle w:val="TAC"/>
            </w:pPr>
          </w:p>
        </w:tc>
        <w:tc>
          <w:tcPr>
            <w:tcW w:w="1800" w:type="dxa"/>
            <w:tcBorders>
              <w:top w:val="single" w:sz="4" w:space="0" w:color="auto"/>
              <w:left w:val="single" w:sz="4" w:space="0" w:color="auto"/>
              <w:bottom w:val="single" w:sz="4" w:space="0" w:color="auto"/>
              <w:right w:val="single" w:sz="4" w:space="0" w:color="auto"/>
            </w:tcBorders>
          </w:tcPr>
          <w:p w14:paraId="058A997F" w14:textId="77777777" w:rsidR="000B6E95" w:rsidRPr="003D4ABF" w:rsidRDefault="000B6E95" w:rsidP="00D51E5E">
            <w:pPr>
              <w:pStyle w:val="TAC"/>
              <w:rPr>
                <w:rFonts w:eastAsia="等线"/>
                <w:lang w:eastAsia="zh-CN"/>
              </w:rPr>
            </w:pPr>
          </w:p>
        </w:tc>
      </w:tr>
      <w:tr w:rsidR="000B6E95" w:rsidRPr="003D4ABF" w14:paraId="08B1FC37" w14:textId="77777777" w:rsidTr="00D51E5E">
        <w:tc>
          <w:tcPr>
            <w:tcW w:w="2047" w:type="dxa"/>
            <w:tcBorders>
              <w:top w:val="single" w:sz="4" w:space="0" w:color="auto"/>
              <w:left w:val="single" w:sz="4" w:space="0" w:color="auto"/>
              <w:bottom w:val="single" w:sz="4" w:space="0" w:color="auto"/>
              <w:right w:val="single" w:sz="4" w:space="0" w:color="auto"/>
            </w:tcBorders>
          </w:tcPr>
          <w:p w14:paraId="7C79E821" w14:textId="77777777" w:rsidR="000B6E95" w:rsidRPr="003D4ABF" w:rsidRDefault="000B6E95" w:rsidP="00D51E5E">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6BCB3DB6" w14:textId="77777777" w:rsidR="000B6E95" w:rsidRPr="003D4ABF" w:rsidRDefault="000B6E95" w:rsidP="00D51E5E">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F0B558B" w14:textId="77777777" w:rsidR="000B6E95" w:rsidRPr="003D4ABF" w:rsidRDefault="000B6E95" w:rsidP="00D51E5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0DD9B07" w14:textId="77777777" w:rsidR="000B6E95" w:rsidRPr="003D4ABF" w:rsidRDefault="000B6E95" w:rsidP="00D51E5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09113D0" w14:textId="77777777" w:rsidR="000B6E95" w:rsidRPr="003D4ABF" w:rsidRDefault="000B6E95" w:rsidP="00D51E5E">
            <w:pPr>
              <w:pStyle w:val="TAC"/>
              <w:rPr>
                <w:rFonts w:eastAsia="等线"/>
                <w:lang w:eastAsia="zh-CN"/>
              </w:rPr>
            </w:pPr>
            <w:r w:rsidRPr="003D4ABF">
              <w:rPr>
                <w:rFonts w:eastAsia="等线"/>
                <w:lang w:eastAsia="zh-CN"/>
              </w:rPr>
              <w:t>New</w:t>
            </w:r>
          </w:p>
        </w:tc>
      </w:tr>
      <w:tr w:rsidR="000B6E95" w:rsidRPr="003D4ABF" w14:paraId="7DB0B4B4" w14:textId="77777777" w:rsidTr="00D51E5E">
        <w:tc>
          <w:tcPr>
            <w:tcW w:w="2047" w:type="dxa"/>
            <w:tcBorders>
              <w:top w:val="single" w:sz="4" w:space="0" w:color="auto"/>
              <w:left w:val="single" w:sz="4" w:space="0" w:color="auto"/>
              <w:bottom w:val="single" w:sz="4" w:space="0" w:color="auto"/>
              <w:right w:val="single" w:sz="4" w:space="0" w:color="auto"/>
            </w:tcBorders>
          </w:tcPr>
          <w:p w14:paraId="2F2581F4" w14:textId="77777777" w:rsidR="000B6E95" w:rsidRPr="003D4ABF" w:rsidRDefault="000B6E95" w:rsidP="00D51E5E">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CF73B6A" w14:textId="77777777" w:rsidR="000B6E95" w:rsidRPr="000050FB" w:rsidRDefault="000B6E95" w:rsidP="00D51E5E">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43AF402D" w14:textId="77777777" w:rsidR="000B6E95" w:rsidRPr="003D4ABF" w:rsidRDefault="000B6E95" w:rsidP="00D51E5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3DE30D" w14:textId="77777777" w:rsidR="000B6E95" w:rsidRPr="003D4ABF" w:rsidRDefault="000B6E95" w:rsidP="00D51E5E">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223C485C" w14:textId="77777777" w:rsidR="000B6E95" w:rsidRPr="003D4ABF" w:rsidRDefault="000B6E95" w:rsidP="00D51E5E">
            <w:pPr>
              <w:pStyle w:val="TAC"/>
              <w:rPr>
                <w:rFonts w:eastAsia="等线"/>
                <w:lang w:eastAsia="zh-CN"/>
              </w:rPr>
            </w:pPr>
            <w:r w:rsidRPr="003D4ABF">
              <w:rPr>
                <w:rFonts w:eastAsia="等线"/>
                <w:lang w:eastAsia="zh-CN"/>
              </w:rPr>
              <w:t>New</w:t>
            </w:r>
          </w:p>
        </w:tc>
      </w:tr>
      <w:tr w:rsidR="000B6E95" w:rsidRPr="003D4ABF" w14:paraId="67938ADE" w14:textId="77777777" w:rsidTr="00D51E5E">
        <w:tc>
          <w:tcPr>
            <w:tcW w:w="2047" w:type="dxa"/>
            <w:tcBorders>
              <w:top w:val="single" w:sz="4" w:space="0" w:color="auto"/>
              <w:left w:val="single" w:sz="4" w:space="0" w:color="auto"/>
              <w:bottom w:val="single" w:sz="4" w:space="0" w:color="auto"/>
              <w:right w:val="single" w:sz="4" w:space="0" w:color="auto"/>
            </w:tcBorders>
          </w:tcPr>
          <w:p w14:paraId="7F1161EF" w14:textId="77777777" w:rsidR="000B6E95" w:rsidRPr="000050FB" w:rsidRDefault="000B6E95" w:rsidP="00D51E5E">
            <w:pPr>
              <w:pStyle w:val="TAL"/>
              <w:rPr>
                <w:szCs w:val="18"/>
                <w:lang w:val="fr-FR"/>
              </w:rPr>
            </w:pPr>
            <w:r w:rsidRPr="000050FB">
              <w:rPr>
                <w:szCs w:val="18"/>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8E71A77" w14:textId="77777777" w:rsidR="000B6E95" w:rsidRPr="003D4ABF" w:rsidRDefault="000B6E95" w:rsidP="00D51E5E">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4EF1ED3" w14:textId="77777777" w:rsidR="000B6E95" w:rsidRPr="003D4ABF" w:rsidRDefault="000B6E95" w:rsidP="00D51E5E">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47E4517" w14:textId="77777777" w:rsidR="000B6E95" w:rsidRPr="003D4ABF" w:rsidRDefault="000B6E95" w:rsidP="00D51E5E">
            <w:pPr>
              <w:pStyle w:val="TAC"/>
            </w:pPr>
          </w:p>
        </w:tc>
        <w:tc>
          <w:tcPr>
            <w:tcW w:w="1800" w:type="dxa"/>
            <w:tcBorders>
              <w:top w:val="single" w:sz="4" w:space="0" w:color="auto"/>
              <w:left w:val="single" w:sz="4" w:space="0" w:color="auto"/>
              <w:bottom w:val="single" w:sz="4" w:space="0" w:color="auto"/>
              <w:right w:val="single" w:sz="4" w:space="0" w:color="auto"/>
            </w:tcBorders>
          </w:tcPr>
          <w:p w14:paraId="0B2D654A" w14:textId="77777777" w:rsidR="000B6E95" w:rsidRPr="003D4ABF" w:rsidRDefault="000B6E95" w:rsidP="00D51E5E">
            <w:pPr>
              <w:pStyle w:val="TAC"/>
              <w:rPr>
                <w:rFonts w:eastAsia="等线"/>
                <w:lang w:eastAsia="zh-CN"/>
              </w:rPr>
            </w:pPr>
            <w:r w:rsidRPr="003D4ABF">
              <w:rPr>
                <w:rFonts w:eastAsia="等线"/>
                <w:lang w:eastAsia="zh-CN"/>
              </w:rPr>
              <w:t>New</w:t>
            </w:r>
          </w:p>
        </w:tc>
      </w:tr>
      <w:tr w:rsidR="000B6E95" w:rsidRPr="003D4ABF" w14:paraId="23E2C5B4" w14:textId="77777777" w:rsidTr="00D51E5E">
        <w:tc>
          <w:tcPr>
            <w:tcW w:w="9468" w:type="dxa"/>
            <w:gridSpan w:val="5"/>
          </w:tcPr>
          <w:p w14:paraId="22434F53" w14:textId="77777777" w:rsidR="000B6E95" w:rsidRPr="003D4ABF" w:rsidRDefault="000B6E95" w:rsidP="00D51E5E">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B46F37B" w14:textId="77777777" w:rsidR="000B6E95" w:rsidRPr="003D4ABF" w:rsidRDefault="000B6E95" w:rsidP="00D51E5E">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BF75E5F" w14:textId="77777777" w:rsidR="000B6E95" w:rsidRPr="003D4ABF" w:rsidRDefault="000B6E95" w:rsidP="00D51E5E">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EC2E31" w14:textId="77777777" w:rsidR="000B6E95" w:rsidRPr="003D4ABF" w:rsidRDefault="000B6E95" w:rsidP="00D51E5E">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EB4D2CF" w14:textId="77777777" w:rsidR="000B6E95" w:rsidRPr="003D4ABF" w:rsidRDefault="000B6E95" w:rsidP="00D51E5E">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A083435" w14:textId="77777777" w:rsidR="000B6E95" w:rsidRPr="003D4ABF" w:rsidRDefault="000B6E95" w:rsidP="00D51E5E">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77C78308" w14:textId="77777777" w:rsidR="000B6E95" w:rsidRPr="003D4ABF" w:rsidRDefault="000B6E95" w:rsidP="00D51E5E">
            <w:pPr>
              <w:pStyle w:val="TAN"/>
            </w:pPr>
            <w:r w:rsidRPr="003D4ABF">
              <w:t>NOTE 7:</w:t>
            </w:r>
            <w:r w:rsidRPr="003D4ABF">
              <w:tab/>
              <w:t>This attribute is also used by the SMF, e.g. during PDU Session termination, to inform the PCF about the resources that have been consumed by the UE.</w:t>
            </w:r>
          </w:p>
          <w:p w14:paraId="3BFAC96F" w14:textId="77777777" w:rsidR="000B6E95" w:rsidRPr="003D4ABF" w:rsidRDefault="000B6E95" w:rsidP="00D51E5E">
            <w:pPr>
              <w:pStyle w:val="TAN"/>
            </w:pPr>
            <w:r w:rsidRPr="003D4ABF">
              <w:t>NOTE 8:</w:t>
            </w:r>
            <w:r w:rsidRPr="003D4ABF">
              <w:tab/>
              <w:t>This attribute is applicable in presence of Time threshold only.</w:t>
            </w:r>
          </w:p>
          <w:p w14:paraId="1F0E8729" w14:textId="77777777" w:rsidR="000B6E95" w:rsidRPr="003D4ABF" w:rsidRDefault="000B6E95" w:rsidP="00D51E5E">
            <w:pPr>
              <w:pStyle w:val="TAN"/>
            </w:pPr>
            <w:r w:rsidRPr="003D4ABF">
              <w:rPr>
                <w:rFonts w:eastAsia="等线"/>
              </w:rPr>
              <w:t>NOTE 9:</w:t>
            </w:r>
            <w:r w:rsidRPr="003D4ABF">
              <w:rPr>
                <w:rFonts w:eastAsia="等线"/>
              </w:rPr>
              <w:tab/>
            </w:r>
            <w:r w:rsidRPr="003D4ABF">
              <w:t>This attribute is applicable in presence of Monitoring Time only.</w:t>
            </w:r>
          </w:p>
          <w:p w14:paraId="0B63EF96" w14:textId="77777777" w:rsidR="000B6E95" w:rsidRPr="003D4ABF" w:rsidRDefault="000B6E95" w:rsidP="00D51E5E">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13EB101B" w14:textId="77777777" w:rsidR="000B6E95" w:rsidRPr="003D4ABF" w:rsidRDefault="000B6E95" w:rsidP="00D51E5E">
            <w:pPr>
              <w:pStyle w:val="TAN"/>
            </w:pPr>
            <w:r w:rsidRPr="003D4ABF">
              <w:t>NOTE 11:</w:t>
            </w:r>
            <w:r w:rsidRPr="003D4ABF">
              <w:tab/>
              <w:t>This attribute is applicable only when no IP address/Prefix for the PDU Session is received from the SMF.</w:t>
            </w:r>
          </w:p>
          <w:p w14:paraId="3BD5A1A4" w14:textId="77777777" w:rsidR="000B6E95" w:rsidRPr="003D4ABF" w:rsidRDefault="000B6E95" w:rsidP="00D51E5E">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DA6F583" w14:textId="77777777" w:rsidR="000B6E95" w:rsidRPr="003D4ABF" w:rsidRDefault="000B6E95" w:rsidP="00D51E5E">
            <w:pPr>
              <w:pStyle w:val="TAN"/>
            </w:pPr>
            <w:r w:rsidRPr="003D4ABF">
              <w:t>NOTE 13:</w:t>
            </w:r>
            <w:r w:rsidRPr="003D4ABF">
              <w:tab/>
              <w:t>For a MA PDU Session, the PDU Session level Usage Monitoring shall be possible per access (i.e. 3GPP and/or Non-3GPP) and irrespective of the access.</w:t>
            </w:r>
          </w:p>
          <w:p w14:paraId="59254967" w14:textId="77777777" w:rsidR="000B6E95" w:rsidRDefault="000B6E95" w:rsidP="00D51E5E">
            <w:pPr>
              <w:pStyle w:val="TAN"/>
              <w:rPr>
                <w:ins w:id="24" w:author="Huawei" w:date="2022-11-01T17:06:00Z"/>
              </w:rPr>
            </w:pPr>
            <w:r w:rsidRPr="003D4ABF">
              <w:t>NOTE 14:</w:t>
            </w:r>
            <w:r w:rsidRPr="003D4ABF">
              <w:tab/>
              <w:t>The list of PRA elements shall be a short list of elements.</w:t>
            </w:r>
            <w:r>
              <w:t xml:space="preserve"> </w:t>
            </w:r>
          </w:p>
          <w:p w14:paraId="067DD1B5" w14:textId="77777777" w:rsidR="000B6E95" w:rsidRPr="003D4ABF" w:rsidRDefault="000B6E95" w:rsidP="00D51E5E">
            <w:pPr>
              <w:pStyle w:val="TAN"/>
            </w:pPr>
            <w:ins w:id="25" w:author="Huawei" w:date="2022-11-01T17:06:00Z">
              <w:r>
                <w:t>NOTE 1</w:t>
              </w:r>
            </w:ins>
            <w:ins w:id="26" w:author="Huawei" w:date="2022-11-01T17:46:00Z">
              <w:r>
                <w:t>5</w:t>
              </w:r>
            </w:ins>
            <w:ins w:id="27" w:author="Huawei" w:date="2022-11-01T17:06:00Z">
              <w:r w:rsidRPr="003D4ABF">
                <w:t>:</w:t>
              </w:r>
              <w:r w:rsidRPr="003D4ABF">
                <w:tab/>
              </w:r>
            </w:ins>
            <w:ins w:id="28" w:author="Huawei" w:date="2022-11-01T17:50:00Z">
              <w:r>
                <w:t>For non-roaming UE</w:t>
              </w:r>
            </w:ins>
            <w:ins w:id="29" w:author="Huawei" w:date="2022-11-01T17:51:00Z">
              <w:r>
                <w:t xml:space="preserve">, </w:t>
              </w:r>
            </w:ins>
            <w:ins w:id="30" w:author="Huawei" w:date="2022-11-03T11:01:00Z">
              <w:r>
                <w:t xml:space="preserve">the </w:t>
              </w:r>
            </w:ins>
            <w:ins w:id="31" w:author="Huawei" w:date="2022-12-04T09:39:00Z">
              <w:r>
                <w:t xml:space="preserve">VPLMN Specific Offloading </w:t>
              </w:r>
            </w:ins>
            <w:ins w:id="32" w:author="Huawei" w:date="2022-11-03T11:01:00Z">
              <w:r>
                <w:t>P</w:t>
              </w:r>
            </w:ins>
            <w:ins w:id="33" w:author="Huawei" w:date="2022-11-01T17:43:00Z">
              <w:r>
                <w:t>olicy</w:t>
              </w:r>
            </w:ins>
            <w:ins w:id="34" w:author="Huawei" w:date="2022-11-03T11:01:00Z">
              <w:r>
                <w:t xml:space="preserve"> </w:t>
              </w:r>
            </w:ins>
            <w:ins w:id="35" w:author="Huawei" w:date="2022-11-01T17:51:00Z">
              <w:r>
                <w:t>does not apply</w:t>
              </w:r>
            </w:ins>
            <w:ins w:id="36" w:author="Huawei" w:date="2022-11-01T17:06:00Z">
              <w:r>
                <w:t>.</w:t>
              </w:r>
            </w:ins>
          </w:p>
        </w:tc>
      </w:tr>
    </w:tbl>
    <w:p w14:paraId="4DC73FAA" w14:textId="77777777" w:rsidR="000B6E95" w:rsidRPr="003D4ABF" w:rsidRDefault="000B6E95" w:rsidP="000B6E95">
      <w:pPr>
        <w:spacing w:after="0"/>
        <w:rPr>
          <w:rFonts w:eastAsia="等线"/>
        </w:rPr>
      </w:pPr>
    </w:p>
    <w:p w14:paraId="6FE23C37" w14:textId="77777777" w:rsidR="000B6E95" w:rsidRPr="003D4ABF" w:rsidRDefault="000B6E95" w:rsidP="000B6E95">
      <w:r w:rsidRPr="003D4ABF">
        <w:t>Upon the initial interaction with the SMF, the PCF may provide the following attributes to the SMF:</w:t>
      </w:r>
    </w:p>
    <w:p w14:paraId="552CF38E" w14:textId="77777777" w:rsidR="000B6E95" w:rsidRPr="003D4ABF" w:rsidRDefault="000B6E95" w:rsidP="000B6E9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88865E1" w14:textId="77777777" w:rsidR="000B6E95" w:rsidRPr="003D4ABF" w:rsidRDefault="000B6E95" w:rsidP="000B6E95">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3B933AA" w14:textId="77777777" w:rsidR="000B6E95" w:rsidRPr="003D4ABF" w:rsidRDefault="000B6E95" w:rsidP="000B6E9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FFF32C" w14:textId="77777777" w:rsidR="000B6E95" w:rsidRPr="003D4ABF" w:rsidRDefault="000B6E95" w:rsidP="000B6E9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020C6D6" w14:textId="77777777" w:rsidR="000B6E95" w:rsidRPr="003D4ABF" w:rsidRDefault="000B6E95" w:rsidP="000B6E95">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478D024" w14:textId="77777777" w:rsidR="000B6E95" w:rsidRPr="003D4ABF" w:rsidRDefault="000B6E95" w:rsidP="000B6E9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9D5CB18" w14:textId="77777777" w:rsidR="000B6E95" w:rsidRPr="003D4ABF" w:rsidRDefault="000B6E95" w:rsidP="000B6E95">
      <w:r w:rsidRPr="003D4ABF">
        <w:t>Upon every interaction with the SMF, the PCF may provide the following attributes to the SMF:</w:t>
      </w:r>
    </w:p>
    <w:p w14:paraId="49DD45A3" w14:textId="77777777" w:rsidR="000B6E95" w:rsidRPr="003D4ABF" w:rsidRDefault="000B6E95" w:rsidP="000B6E95">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48C569F6" w14:textId="77777777" w:rsidR="000B6E95" w:rsidRPr="003D4ABF" w:rsidRDefault="000B6E95" w:rsidP="000B6E95">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87EE3D9" w14:textId="77777777" w:rsidR="000B6E95" w:rsidRPr="003D4ABF" w:rsidRDefault="000B6E95" w:rsidP="000B6E95">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16F7E1BD" w14:textId="77777777" w:rsidR="000B6E95" w:rsidRPr="003D4ABF" w:rsidRDefault="000B6E95" w:rsidP="000B6E95">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3E9BC456" w14:textId="77777777" w:rsidR="000B6E95" w:rsidRPr="003D4ABF" w:rsidRDefault="000B6E95" w:rsidP="000B6E95">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78C7E550" w14:textId="77777777" w:rsidR="000B6E95" w:rsidRPr="003D4ABF" w:rsidRDefault="000B6E95" w:rsidP="000B6E95">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27B5389B" w14:textId="77777777" w:rsidR="000B6E95" w:rsidRPr="003D4ABF" w:rsidRDefault="000B6E95" w:rsidP="000B6E9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6E49669A" w14:textId="77777777" w:rsidR="000B6E95" w:rsidRPr="003D4ABF" w:rsidRDefault="000B6E95" w:rsidP="000B6E9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10F2090D" w14:textId="77777777" w:rsidR="000B6E95" w:rsidRPr="003D4ABF" w:rsidRDefault="000B6E95" w:rsidP="000B6E9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051E8CD" w14:textId="19C245BB" w:rsidR="000B6E95" w:rsidRDefault="000B6E95" w:rsidP="000B6E95">
      <w:pPr>
        <w:rPr>
          <w:ins w:id="37" w:author="Huawei" w:date="2022-10-23T14:09:00Z"/>
          <w:lang w:eastAsia="zh-CN"/>
        </w:rPr>
      </w:pPr>
      <w:ins w:id="38" w:author="Huawei" w:date="2022-10-23T14:09:00Z">
        <w:r>
          <w:rPr>
            <w:rFonts w:hint="eastAsia"/>
            <w:lang w:eastAsia="zh-CN"/>
          </w:rPr>
          <w:t>T</w:t>
        </w:r>
        <w:r>
          <w:rPr>
            <w:lang w:eastAsia="zh-CN"/>
          </w:rPr>
          <w:t xml:space="preserve">he </w:t>
        </w:r>
      </w:ins>
      <w:ins w:id="39" w:author="Huawei" w:date="2022-12-04T09:41:00Z">
        <w:r w:rsidRPr="004B1F25">
          <w:rPr>
            <w:i/>
          </w:rPr>
          <w:t>VPLMN Specific Offloading Policy</w:t>
        </w:r>
        <w:r w:rsidRPr="004B1F25">
          <w:rPr>
            <w:i/>
            <w:lang w:eastAsia="zh-CN"/>
          </w:rPr>
          <w:t xml:space="preserve"> </w:t>
        </w:r>
      </w:ins>
      <w:ins w:id="40" w:author="Huawei" w:date="2022-10-23T14:09:00Z">
        <w:r>
          <w:rPr>
            <w:lang w:eastAsia="zh-CN"/>
          </w:rPr>
          <w:t xml:space="preserve">includes </w:t>
        </w:r>
      </w:ins>
      <w:bookmarkStart w:id="41" w:name="_GoBack"/>
      <w:ins w:id="42" w:author="Huawei" w:date="2022-10-23T14:10:00Z">
        <w:r w:rsidR="00AB0899">
          <w:t>FQDN(s)</w:t>
        </w:r>
      </w:ins>
      <w:ins w:id="43" w:author="Huawei" w:date="2023-02-10T14:25:00Z">
        <w:r w:rsidR="00AB0899">
          <w:t xml:space="preserve"> </w:t>
        </w:r>
      </w:ins>
      <w:ins w:id="44" w:author="Huawei" w:date="2023-02-10T20:17:00Z">
        <w:r w:rsidR="00B03747">
          <w:t>and/</w:t>
        </w:r>
      </w:ins>
      <w:ins w:id="45" w:author="Huawei" w:date="2023-02-10T14:25:00Z">
        <w:r w:rsidR="00AB0899">
          <w:t>or</w:t>
        </w:r>
      </w:ins>
      <w:ins w:id="46" w:author="Huawei" w:date="2022-10-23T14:10:00Z">
        <w:r w:rsidR="00AB0899">
          <w:t xml:space="preserve"> EAS IP</w:t>
        </w:r>
      </w:ins>
      <w:ins w:id="47" w:author="Huawei" w:date="2023-02-10T19:18:00Z">
        <w:r w:rsidR="00CB2F96">
          <w:t xml:space="preserve"> range</w:t>
        </w:r>
      </w:ins>
      <w:ins w:id="48" w:author="Huawei" w:date="2022-10-23T14:10:00Z">
        <w:r w:rsidR="00AB0899">
          <w:t>(s)</w:t>
        </w:r>
        <w:bookmarkEnd w:id="41"/>
        <w:r>
          <w:t xml:space="preserve"> to indicate traffic which is authorized </w:t>
        </w:r>
      </w:ins>
      <w:ins w:id="49" w:author="Huawei" w:date="2022-11-04T20:24:00Z">
        <w:r>
          <w:t xml:space="preserve">for </w:t>
        </w:r>
      </w:ins>
      <w:ins w:id="50" w:author="Huawei" w:date="2022-10-23T14:10:00Z">
        <w:r>
          <w:t>HR</w:t>
        </w:r>
      </w:ins>
      <w:ins w:id="51" w:author="Huawei" w:date="2022-12-23T11:06:00Z">
        <w:r>
          <w:t>-SBO</w:t>
        </w:r>
      </w:ins>
      <w:ins w:id="52" w:author="Huawei" w:date="2022-10-23T14:10:00Z">
        <w:r>
          <w:t>.</w:t>
        </w:r>
      </w:ins>
      <w:ins w:id="53" w:author="Huawei" w:date="2022-10-23T14:11:00Z">
        <w:r>
          <w:t xml:space="preserve"> If received, the H-SMF sends </w:t>
        </w:r>
      </w:ins>
      <w:ins w:id="54" w:author="Huawei" w:date="2022-10-23T14:12:00Z">
        <w:r>
          <w:t xml:space="preserve">it to the V-SMF </w:t>
        </w:r>
      </w:ins>
      <w:ins w:id="55" w:author="Huawei" w:date="2022-11-01T17:43:00Z">
        <w:r>
          <w:t xml:space="preserve">to configure DNS handling rules </w:t>
        </w:r>
      </w:ins>
      <w:ins w:id="56" w:author="Huawei" w:date="2023-01-31T09:47:00Z">
        <w:r w:rsidR="00B0611F">
          <w:t>o</w:t>
        </w:r>
      </w:ins>
      <w:ins w:id="57" w:author="Huawei" w:date="2022-11-01T17:43:00Z">
        <w:r>
          <w:t>n V-EASDF</w:t>
        </w:r>
      </w:ins>
      <w:ins w:id="58" w:author="Huawei" w:date="2023-02-08T14:36:00Z">
        <w:r w:rsidR="000944EB">
          <w:t xml:space="preserve"> as </w:t>
        </w:r>
      </w:ins>
      <w:ins w:id="59" w:author="Huawei" w:date="2023-02-08T14:37:00Z">
        <w:r w:rsidR="000944EB">
          <w:t>described in clause 6.7.2.2 of TS 23.548 [</w:t>
        </w:r>
      </w:ins>
      <w:ins w:id="60" w:author="Huawei" w:date="2023-02-08T14:38:00Z">
        <w:r w:rsidR="000944EB">
          <w:t>33</w:t>
        </w:r>
      </w:ins>
      <w:ins w:id="61" w:author="Huawei" w:date="2023-02-08T14:37:00Z">
        <w:r w:rsidR="000944EB">
          <w:t>]</w:t>
        </w:r>
      </w:ins>
      <w:ins w:id="62" w:author="Huawei" w:date="2022-11-03T11:03:00Z">
        <w:r>
          <w:t>.</w:t>
        </w:r>
      </w:ins>
    </w:p>
    <w:p w14:paraId="515CD956" w14:textId="77777777" w:rsidR="000B6E95" w:rsidRPr="003D4ABF" w:rsidRDefault="000B6E95" w:rsidP="000B6E9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0AA26A" w14:textId="77777777" w:rsidR="000B6E95" w:rsidRPr="003D4ABF" w:rsidRDefault="000B6E95" w:rsidP="000B6E9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D05A51C" w14:textId="77777777" w:rsidR="000B6E95" w:rsidRPr="003D4ABF" w:rsidRDefault="000B6E95" w:rsidP="000B6E9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7C9BEC86" w14:textId="77777777" w:rsidR="000B6E95" w:rsidRPr="003D4ABF" w:rsidRDefault="000B6E95" w:rsidP="000B6E95">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04CDCA38" w14:textId="77777777" w:rsidR="000B6E95" w:rsidRPr="003D4ABF" w:rsidRDefault="000B6E95" w:rsidP="000B6E9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5D36B6E" w14:textId="77777777" w:rsidR="000B6E95" w:rsidRPr="003D4ABF" w:rsidRDefault="000B6E95" w:rsidP="000B6E95">
      <w:r w:rsidRPr="003D4ABF">
        <w:t xml:space="preserve">The </w:t>
      </w:r>
      <w:r w:rsidRPr="003D4ABF">
        <w:rPr>
          <w:i/>
        </w:rPr>
        <w:t>Monitoring time</w:t>
      </w:r>
      <w:r w:rsidRPr="003D4ABF">
        <w:t xml:space="preserve"> indicates the time at which the SMF shall store the accumulated usage information.</w:t>
      </w:r>
    </w:p>
    <w:p w14:paraId="7ACD57CA" w14:textId="77777777" w:rsidR="000B6E95" w:rsidRPr="003D4ABF" w:rsidRDefault="000B6E95" w:rsidP="000B6E95">
      <w:pPr>
        <w:overflowPunct w:val="0"/>
        <w:autoSpaceDE w:val="0"/>
        <w:autoSpaceDN w:val="0"/>
        <w:adjustRightInd w:val="0"/>
        <w:textAlignment w:val="baseline"/>
        <w:rPr>
          <w:rFonts w:eastAsia="等线"/>
          <w:lang w:eastAsia="ja-JP"/>
        </w:rPr>
      </w:pPr>
      <w:r w:rsidRPr="003D4ABF">
        <w:rPr>
          <w:rFonts w:eastAsia="等线"/>
          <w:lang w:eastAsia="ja-JP"/>
        </w:rPr>
        <w:lastRenderedPageBreak/>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32ADD1C0" w14:textId="77777777" w:rsidR="000B6E95" w:rsidRPr="003D4ABF" w:rsidRDefault="000B6E95" w:rsidP="000B6E95">
      <w:pPr>
        <w:overflowPunct w:val="0"/>
        <w:autoSpaceDE w:val="0"/>
        <w:autoSpaceDN w:val="0"/>
        <w:adjustRightInd w:val="0"/>
        <w:textAlignment w:val="baseline"/>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515485D8" w14:textId="77777777" w:rsidR="000B6E95" w:rsidRPr="003D4ABF" w:rsidRDefault="000B6E95" w:rsidP="000B6E95">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29F9A2B" w14:textId="77777777" w:rsidR="000B6E95" w:rsidRPr="003D4ABF" w:rsidRDefault="000B6E95" w:rsidP="000B6E95">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2FEA3046" w14:textId="77777777" w:rsidR="000B6E95" w:rsidRDefault="000B6E95" w:rsidP="000B6E95">
      <w:r w:rsidRPr="003D4ABF">
        <w:t xml:space="preserve">The </w:t>
      </w:r>
      <w:r w:rsidRPr="003D4ABF">
        <w:rPr>
          <w:i/>
          <w:iCs/>
        </w:rPr>
        <w:t>User plane node Management Information Container</w:t>
      </w:r>
      <w:r w:rsidRPr="003D4ABF">
        <w:t xml:space="preserve"> carries User plane node management information for a 5GS Bridge.</w:t>
      </w:r>
    </w:p>
    <w:p w14:paraId="20D7FA2F" w14:textId="77777777" w:rsidR="00AE7E78" w:rsidRPr="000B6E9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7993D" w14:textId="77777777" w:rsidR="0020783E" w:rsidRDefault="0020783E">
      <w:r>
        <w:separator/>
      </w:r>
    </w:p>
  </w:endnote>
  <w:endnote w:type="continuationSeparator" w:id="0">
    <w:p w14:paraId="2BB7F023" w14:textId="77777777" w:rsidR="0020783E" w:rsidRDefault="0020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40EB8" w14:textId="77777777" w:rsidR="0020783E" w:rsidRDefault="0020783E">
      <w:r>
        <w:separator/>
      </w:r>
    </w:p>
  </w:footnote>
  <w:footnote w:type="continuationSeparator" w:id="0">
    <w:p w14:paraId="6739B306" w14:textId="77777777" w:rsidR="0020783E" w:rsidRDefault="00207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C5"/>
    <w:rsid w:val="000944EB"/>
    <w:rsid w:val="00097683"/>
    <w:rsid w:val="000A6394"/>
    <w:rsid w:val="000B6E95"/>
    <w:rsid w:val="000B7FED"/>
    <w:rsid w:val="000C038A"/>
    <w:rsid w:val="000C6598"/>
    <w:rsid w:val="000D44B3"/>
    <w:rsid w:val="000E6EB2"/>
    <w:rsid w:val="00134E80"/>
    <w:rsid w:val="00145D43"/>
    <w:rsid w:val="00192C46"/>
    <w:rsid w:val="001A08B3"/>
    <w:rsid w:val="001A7B60"/>
    <w:rsid w:val="001B52F0"/>
    <w:rsid w:val="001B7A65"/>
    <w:rsid w:val="001E41F3"/>
    <w:rsid w:val="0020783E"/>
    <w:rsid w:val="0026004D"/>
    <w:rsid w:val="002640DD"/>
    <w:rsid w:val="00275D12"/>
    <w:rsid w:val="00284FEB"/>
    <w:rsid w:val="002860C4"/>
    <w:rsid w:val="002B5741"/>
    <w:rsid w:val="002E472E"/>
    <w:rsid w:val="00305409"/>
    <w:rsid w:val="003609EF"/>
    <w:rsid w:val="0036231A"/>
    <w:rsid w:val="00374DD4"/>
    <w:rsid w:val="003D00CA"/>
    <w:rsid w:val="003E1A36"/>
    <w:rsid w:val="003F03AC"/>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3FEE"/>
    <w:rsid w:val="006E21FB"/>
    <w:rsid w:val="006F3B05"/>
    <w:rsid w:val="0071010F"/>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6701F"/>
    <w:rsid w:val="009777D9"/>
    <w:rsid w:val="00991B88"/>
    <w:rsid w:val="009A5753"/>
    <w:rsid w:val="009A579D"/>
    <w:rsid w:val="009E3297"/>
    <w:rsid w:val="009F734F"/>
    <w:rsid w:val="009F74B7"/>
    <w:rsid w:val="00A246B6"/>
    <w:rsid w:val="00A47E70"/>
    <w:rsid w:val="00A50CF0"/>
    <w:rsid w:val="00A7671C"/>
    <w:rsid w:val="00AA2CBC"/>
    <w:rsid w:val="00AB0899"/>
    <w:rsid w:val="00AC5820"/>
    <w:rsid w:val="00AD1CD8"/>
    <w:rsid w:val="00AE7E78"/>
    <w:rsid w:val="00B03747"/>
    <w:rsid w:val="00B0611F"/>
    <w:rsid w:val="00B258BB"/>
    <w:rsid w:val="00B67B97"/>
    <w:rsid w:val="00B968C8"/>
    <w:rsid w:val="00BA3EC5"/>
    <w:rsid w:val="00BA51D9"/>
    <w:rsid w:val="00BB5DFC"/>
    <w:rsid w:val="00BD279D"/>
    <w:rsid w:val="00BD6BB8"/>
    <w:rsid w:val="00C66BA2"/>
    <w:rsid w:val="00C870F6"/>
    <w:rsid w:val="00C95985"/>
    <w:rsid w:val="00CB2F96"/>
    <w:rsid w:val="00CB4A97"/>
    <w:rsid w:val="00CC5026"/>
    <w:rsid w:val="00CC68D0"/>
    <w:rsid w:val="00CD61B0"/>
    <w:rsid w:val="00CF060A"/>
    <w:rsid w:val="00D03F9A"/>
    <w:rsid w:val="00D06D51"/>
    <w:rsid w:val="00D24991"/>
    <w:rsid w:val="00D50255"/>
    <w:rsid w:val="00D62E81"/>
    <w:rsid w:val="00D66520"/>
    <w:rsid w:val="00D84AE9"/>
    <w:rsid w:val="00DA5D03"/>
    <w:rsid w:val="00DE34CF"/>
    <w:rsid w:val="00E13F3D"/>
    <w:rsid w:val="00E34898"/>
    <w:rsid w:val="00EB09B7"/>
    <w:rsid w:val="00EC7413"/>
    <w:rsid w:val="00EE7D7C"/>
    <w:rsid w:val="00EF6A2F"/>
    <w:rsid w:val="00F25D98"/>
    <w:rsid w:val="00F300FB"/>
    <w:rsid w:val="00FB6386"/>
    <w:rsid w:val="00FE23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B6E95"/>
    <w:rPr>
      <w:rFonts w:ascii="Arial" w:hAnsi="Arial"/>
      <w:sz w:val="18"/>
      <w:lang w:val="en-GB" w:eastAsia="en-US"/>
    </w:rPr>
  </w:style>
  <w:style w:type="character" w:customStyle="1" w:styleId="TAHCar">
    <w:name w:val="TAH Car"/>
    <w:link w:val="TAH"/>
    <w:rsid w:val="000B6E95"/>
    <w:rPr>
      <w:rFonts w:ascii="Arial" w:hAnsi="Arial"/>
      <w:b/>
      <w:sz w:val="18"/>
      <w:lang w:val="en-GB" w:eastAsia="en-US"/>
    </w:rPr>
  </w:style>
  <w:style w:type="character" w:customStyle="1" w:styleId="THChar">
    <w:name w:val="TH Char"/>
    <w:link w:val="TH"/>
    <w:qFormat/>
    <w:rsid w:val="000B6E95"/>
    <w:rPr>
      <w:rFonts w:ascii="Arial" w:hAnsi="Arial"/>
      <w:b/>
      <w:lang w:val="en-GB" w:eastAsia="en-US"/>
    </w:rPr>
  </w:style>
  <w:style w:type="character" w:customStyle="1" w:styleId="TANChar">
    <w:name w:val="TAN Char"/>
    <w:link w:val="TAN"/>
    <w:locked/>
    <w:rsid w:val="000B6E95"/>
    <w:rPr>
      <w:rFonts w:ascii="Arial" w:hAnsi="Arial"/>
      <w:sz w:val="18"/>
      <w:lang w:val="en-GB" w:eastAsia="en-US"/>
    </w:rPr>
  </w:style>
  <w:style w:type="character" w:customStyle="1" w:styleId="NOZchn">
    <w:name w:val="NO Zchn"/>
    <w:link w:val="NO"/>
    <w:rsid w:val="000B6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D902-6E6B-4391-B543-FC49B610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2653</Words>
  <Characters>15124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2023-02-10T11:19:00Z</dcterms:created>
  <dcterms:modified xsi:type="dcterms:W3CDTF">2023-02-10T12:17:00Z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(3)/wHJoRnQBq0YDtT0v0jb9c1C9xZQi8DsZxBIzA3C8bTbssegyBiYg9kV3Cv1yAcBobn0NaZN
FPcS7W/eBdEsSIM1HHLNSbDvEMryiTz+jZORe3dy5716193ylrRUcK5g3iLbZVhuL/OptU91
0JVLJo6qTwSsCQiE3v6KS3ltrDLIjqZ9AMlEGYUMlgVV7c5Wx5BZ7ePqmcj9o6YHKa/JN7eD
AW64+8ug8ZNfSQG0By</vt:lpwstr>
  </property>
  <property fmtid="{D5CDD505-2E9C-101B-9397-08002B2CF9AE}" pid="22" name="_2015_ms_pID_7253431">
    <vt:lpwstr>OknLf13mFwp9J/5gMavcS2a0GsQKgLLOVJfYJLPg7xc2HjkSvl12hu
PsSoM9m2rw+zkttuz00/jm4tKnxithjoPWp92PtgXhWWzhD/qdvJJEutE60z4pfUmhvAd3ki
ACTarRR/3mHDh/6oYJum/AXIaQUDZnf6BmP/JkjO5iGKrMnANPeMxZjmH3AnIlb0sd20jiQQ
Ksdh24ctvj5f7cYk/hTlqXjqqpGGLEsc7u/0</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